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2DBBFE3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0585C">
        <w:rPr>
          <w:b/>
          <w:noProof/>
          <w:sz w:val="24"/>
        </w:rPr>
        <w:t>3</w:t>
      </w:r>
      <w:r>
        <w:rPr>
          <w:b/>
          <w:i/>
          <w:noProof/>
          <w:sz w:val="28"/>
        </w:rPr>
        <w:tab/>
      </w:r>
      <w:r>
        <w:rPr>
          <w:b/>
          <w:noProof/>
          <w:sz w:val="24"/>
        </w:rPr>
        <w:t>C4-2</w:t>
      </w:r>
      <w:r w:rsidR="00CE5050">
        <w:rPr>
          <w:b/>
          <w:noProof/>
          <w:sz w:val="24"/>
        </w:rPr>
        <w:t>4</w:t>
      </w:r>
      <w:r w:rsidR="00312177">
        <w:rPr>
          <w:b/>
          <w:noProof/>
          <w:sz w:val="24"/>
        </w:rPr>
        <w:t>2080</w:t>
      </w:r>
    </w:p>
    <w:p w14:paraId="379092B6" w14:textId="2C5546AA" w:rsidR="00E40877" w:rsidRDefault="00C52299"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C7AE3" w:rsidR="001E41F3" w:rsidRPr="00410371" w:rsidRDefault="006555A2" w:rsidP="00605FA4">
            <w:pPr>
              <w:pStyle w:val="CRCoverPage"/>
              <w:spacing w:after="0"/>
              <w:jc w:val="right"/>
              <w:rPr>
                <w:b/>
                <w:noProof/>
                <w:sz w:val="28"/>
              </w:rPr>
            </w:pPr>
            <w:fldSimple w:instr=" DOCPROPERTY  Spec#  \* MERGEFORMAT ">
              <w:r w:rsidR="00605FA4">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4D9EB" w:rsidR="001E41F3" w:rsidRPr="00410371" w:rsidRDefault="006555A2" w:rsidP="00312177">
            <w:pPr>
              <w:pStyle w:val="CRCoverPage"/>
              <w:spacing w:after="0"/>
              <w:rPr>
                <w:noProof/>
              </w:rPr>
            </w:pPr>
            <w:fldSimple w:instr=" DOCPROPERTY  Cr#  \* MERGEFORMAT ">
              <w:r w:rsidR="00312177">
                <w:rPr>
                  <w:b/>
                  <w:noProof/>
                  <w:sz w:val="28"/>
                </w:rPr>
                <w:t>1080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10197" w:rsidR="001E41F3" w:rsidRPr="00410371" w:rsidRDefault="007C6C7E" w:rsidP="00605F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75075" w:rsidR="001E41F3" w:rsidRPr="00410371" w:rsidRDefault="006555A2" w:rsidP="00E270D3">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2ACF3" w:rsidR="001E41F3" w:rsidRDefault="00C70A7D" w:rsidP="00B92C95">
            <w:pPr>
              <w:pStyle w:val="CRCoverPage"/>
              <w:spacing w:after="0"/>
              <w:ind w:left="100"/>
              <w:rPr>
                <w:noProof/>
              </w:rPr>
            </w:pPr>
            <w:fldSimple w:instr=" DOCPROPERTY  CrTitle  \* MERGEFORMAT ">
              <w:r w:rsidR="00B92C95">
                <w:t>eRedCAP Indication in</w:t>
              </w:r>
              <w:r w:rsidR="00E270D3">
                <w:t xml:space="preserve"> UE Context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6555A2"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3AE65" w:rsidR="001E41F3" w:rsidRDefault="006555A2" w:rsidP="00604F77">
            <w:pPr>
              <w:pStyle w:val="CRCoverPage"/>
              <w:spacing w:after="0"/>
              <w:ind w:left="100"/>
              <w:rPr>
                <w:noProof/>
              </w:rPr>
            </w:pPr>
            <w:fldSimple w:instr=" DOCPROPERTY  RelatedWis  \* MERGEFORMAT ">
              <w:r w:rsidR="00604F77">
                <w:rPr>
                  <w:noProof/>
                </w:rPr>
                <w:t>NR_REDCAP_Ph2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6C016" w:rsidR="001E41F3" w:rsidRDefault="006555A2" w:rsidP="000B2691">
            <w:pPr>
              <w:pStyle w:val="CRCoverPage"/>
              <w:spacing w:after="0"/>
              <w:ind w:left="100"/>
              <w:rPr>
                <w:noProof/>
              </w:rPr>
            </w:pPr>
            <w:fldSimple w:instr=" DOCPROPERTY  ResDate  \* MERGEFORMAT ">
              <w:r w:rsidR="0020585C">
                <w:rPr>
                  <w:noProof/>
                </w:rPr>
                <w:t>2024-05</w:t>
              </w:r>
              <w:r w:rsidR="00EB1774">
                <w:rPr>
                  <w:noProof/>
                </w:rPr>
                <w:t>-</w:t>
              </w:r>
              <w:r w:rsidR="000B2691">
                <w:rPr>
                  <w:noProof/>
                </w:rPr>
                <w:t>1</w:t>
              </w:r>
              <w:bookmarkStart w:id="1" w:name="_GoBack"/>
              <w:bookmarkEnd w:id="1"/>
              <w:r w:rsidR="0020585C">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6555A2"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6555A2" w:rsidP="00E270D3">
            <w:pPr>
              <w:pStyle w:val="CRCoverPage"/>
              <w:spacing w:after="0"/>
              <w:ind w:left="100"/>
              <w:rPr>
                <w:noProof/>
              </w:rPr>
            </w:pPr>
            <w:fldSimple w:instr=" DOCPROPERTY  Release  \* MERGEFORMAT ">
              <w:r w:rsidR="00D24991">
                <w:rPr>
                  <w:noProof/>
                </w:rPr>
                <w:t>Rel</w:t>
              </w:r>
              <w:r w:rsidR="00EB1774">
                <w:rPr>
                  <w:noProof/>
                </w:rPr>
                <w:t>-1</w:t>
              </w:r>
              <w:r w:rsidR="00E270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596A7" w14:textId="1CF99937" w:rsidR="00DE197F" w:rsidRDefault="00604F77" w:rsidP="00DE197F">
            <w:pPr>
              <w:pStyle w:val="CRCoverPage"/>
              <w:spacing w:after="0"/>
              <w:ind w:left="100"/>
              <w:rPr>
                <w:noProof/>
              </w:rPr>
            </w:pPr>
            <w:r>
              <w:rPr>
                <w:noProof/>
              </w:rPr>
              <w:t xml:space="preserve">Similar as </w:t>
            </w:r>
            <w:r w:rsidR="00DE197F">
              <w:rPr>
                <w:noProof/>
              </w:rPr>
              <w:t xml:space="preserve">for NR </w:t>
            </w:r>
            <w:r>
              <w:rPr>
                <w:noProof/>
              </w:rPr>
              <w:t xml:space="preserve">RedCAP </w:t>
            </w:r>
            <w:r w:rsidR="00DE197F">
              <w:rPr>
                <w:noProof/>
              </w:rPr>
              <w:t>UE</w:t>
            </w:r>
            <w:r>
              <w:rPr>
                <w:noProof/>
              </w:rPr>
              <w:t xml:space="preserve">, for </w:t>
            </w:r>
            <w:r w:rsidR="00DE197F">
              <w:rPr>
                <w:noProof/>
              </w:rPr>
              <w:t xml:space="preserve">a NR </w:t>
            </w:r>
            <w:r>
              <w:rPr>
                <w:noProof/>
              </w:rPr>
              <w:t>eRedCAP UE, the source AMF needs to signal the eRedCAP indication to the target AMF in</w:t>
            </w:r>
            <w:r w:rsidR="00DE197F">
              <w:rPr>
                <w:noProof/>
              </w:rPr>
              <w:t xml:space="preserve"> UE context transfer procedure.</w:t>
            </w:r>
            <w:r w:rsidR="00CF2256">
              <w:rPr>
                <w:noProof/>
              </w:rPr>
              <w:t xml:space="preserve"> (See S2-2405843)</w:t>
            </w:r>
          </w:p>
          <w:p w14:paraId="40367D82" w14:textId="77777777" w:rsidR="007879F6" w:rsidRDefault="007879F6" w:rsidP="00DE197F">
            <w:pPr>
              <w:pStyle w:val="CRCoverPage"/>
              <w:spacing w:after="0"/>
              <w:ind w:left="100"/>
              <w:rPr>
                <w:noProof/>
              </w:rPr>
            </w:pPr>
          </w:p>
          <w:p w14:paraId="708AA7DE" w14:textId="2E7784F6" w:rsidR="002C6228" w:rsidRDefault="00604F77" w:rsidP="00CF2256">
            <w:pPr>
              <w:pStyle w:val="CRCoverPage"/>
              <w:spacing w:after="0"/>
              <w:ind w:left="100"/>
              <w:rPr>
                <w:noProof/>
              </w:rPr>
            </w:pPr>
            <w:r>
              <w:rPr>
                <w:noProof/>
              </w:rPr>
              <w:t>Currently, the eRedCAP indication is missing from the UeContext data structure</w:t>
            </w:r>
            <w:r w:rsidR="00701074">
              <w:rPr>
                <w:noProof/>
              </w:rPr>
              <w:t>.</w:t>
            </w: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E880C" w:rsidR="001E41F3" w:rsidRPr="00754D96" w:rsidRDefault="00AA17FB" w:rsidP="00DE197F">
            <w:pPr>
              <w:pStyle w:val="CRCoverPage"/>
              <w:spacing w:after="0"/>
              <w:ind w:left="100"/>
              <w:rPr>
                <w:noProof/>
                <w:lang w:val="en-US"/>
              </w:rPr>
            </w:pPr>
            <w:r>
              <w:rPr>
                <w:rFonts w:cs="Arial"/>
              </w:rPr>
              <w:t xml:space="preserve">Add </w:t>
            </w:r>
            <w:r w:rsidR="00DE197F">
              <w:rPr>
                <w:rFonts w:cs="Arial"/>
              </w:rPr>
              <w:t>eRedCAP indication</w:t>
            </w:r>
            <w:r>
              <w:rPr>
                <w:rFonts w:cs="Arial"/>
              </w:rPr>
              <w:t xml:space="preserve"> </w:t>
            </w:r>
            <w:r w:rsidR="00DE197F">
              <w:rPr>
                <w:rFonts w:cs="Arial"/>
              </w:rPr>
              <w:t>in</w:t>
            </w:r>
            <w:r>
              <w:rPr>
                <w:rFonts w:cs="Arial"/>
              </w:rPr>
              <w:t xml:space="preserve"> the UE Context</w:t>
            </w:r>
            <w:r w:rsidR="00107BCB">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A7AC2" w:rsidR="001E41F3" w:rsidRDefault="00DE197F" w:rsidP="00A300CF">
            <w:pPr>
              <w:pStyle w:val="CRCoverPage"/>
              <w:spacing w:after="0"/>
              <w:ind w:left="100"/>
              <w:rPr>
                <w:noProof/>
              </w:rPr>
            </w:pPr>
            <w:r>
              <w:rPr>
                <w:noProof/>
              </w:rPr>
              <w:t>TS29.518 is not aligned with stage 2 specification</w:t>
            </w:r>
            <w:r w:rsidR="00A300CF">
              <w:rPr>
                <w:noProof/>
              </w:rPr>
              <w:t xml:space="preserve">, and </w:t>
            </w:r>
            <w:r>
              <w:rPr>
                <w:noProof/>
              </w:rPr>
              <w:t>the target AMF is not able to get eRedCAP indication from the source AMF</w:t>
            </w:r>
            <w:r w:rsidR="00A300CF">
              <w:rPr>
                <w:noProof/>
              </w:rPr>
              <w:t xml:space="preserve"> during inter-AMF mobility procedures</w:t>
            </w:r>
            <w:r w:rsidR="004D31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FC6D8" w:rsidR="001E41F3" w:rsidRDefault="001E638B" w:rsidP="006F42AB">
            <w:pPr>
              <w:pStyle w:val="CRCoverPage"/>
              <w:spacing w:after="0"/>
              <w:ind w:left="100"/>
              <w:rPr>
                <w:noProof/>
              </w:rPr>
            </w:pPr>
            <w:r>
              <w:rPr>
                <w:noProof/>
              </w:rPr>
              <w:t>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E3054" w14:textId="20267F3B" w:rsidR="001E41F3" w:rsidRDefault="00465DA5">
            <w:pPr>
              <w:pStyle w:val="CRCoverPage"/>
              <w:spacing w:after="0"/>
              <w:ind w:left="100"/>
              <w:rPr>
                <w:noProof/>
              </w:rPr>
            </w:pPr>
            <w:r>
              <w:rPr>
                <w:noProof/>
              </w:rPr>
              <w:t>This contribution</w:t>
            </w:r>
            <w:r w:rsidR="00B935E5">
              <w:rPr>
                <w:noProof/>
              </w:rPr>
              <w:t xml:space="preserve"> introduces backward compatible corrections to the OpenAPI files:</w:t>
            </w:r>
          </w:p>
          <w:p w14:paraId="00D3B8F7" w14:textId="2DFFE81C" w:rsidR="00B935E5" w:rsidRDefault="00B935E5" w:rsidP="00513528">
            <w:pPr>
              <w:pStyle w:val="CRCoverPage"/>
              <w:spacing w:after="0"/>
              <w:ind w:left="100"/>
              <w:rPr>
                <w:noProof/>
              </w:rPr>
            </w:pPr>
            <w:r>
              <w:rPr>
                <w:noProof/>
              </w:rPr>
              <w:t>- Namf_</w:t>
            </w:r>
            <w:r w:rsidR="00513528">
              <w:rPr>
                <w:noProof/>
              </w:rPr>
              <w:t>Communication</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FC070F"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8408D1" w14:textId="77777777" w:rsidR="00671AB7" w:rsidRPr="003B2883" w:rsidRDefault="00671AB7" w:rsidP="00671AB7">
      <w:pPr>
        <w:pStyle w:val="Heading5"/>
        <w:rPr>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161843394"/>
      <w:r w:rsidRPr="003B2883">
        <w:t>6.1.6.2.25</w:t>
      </w:r>
      <w:r w:rsidRPr="003B2883">
        <w:tab/>
        <w:t xml:space="preserve">Type: </w:t>
      </w:r>
      <w:r w:rsidRPr="003B2883">
        <w:rPr>
          <w:lang w:eastAsia="zh-CN"/>
        </w:rPr>
        <w:t>UeContext</w:t>
      </w:r>
      <w:bookmarkEnd w:id="2"/>
      <w:bookmarkEnd w:id="3"/>
      <w:bookmarkEnd w:id="4"/>
      <w:bookmarkEnd w:id="5"/>
      <w:bookmarkEnd w:id="6"/>
      <w:bookmarkEnd w:id="7"/>
      <w:bookmarkEnd w:id="8"/>
      <w:bookmarkEnd w:id="9"/>
      <w:bookmarkEnd w:id="10"/>
      <w:bookmarkEnd w:id="11"/>
      <w:bookmarkEnd w:id="12"/>
      <w:bookmarkEnd w:id="13"/>
      <w:bookmarkEnd w:id="14"/>
    </w:p>
    <w:p w14:paraId="4A5302D5" w14:textId="77777777" w:rsidR="00671AB7" w:rsidRPr="003B2883" w:rsidRDefault="00671AB7" w:rsidP="00671AB7">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671AB7" w:rsidRPr="003B2883" w14:paraId="1EA4773C"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DA0751A" w14:textId="77777777" w:rsidR="00671AB7" w:rsidRPr="003B2883" w:rsidRDefault="00671AB7" w:rsidP="00740C6A">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FB94A7A" w14:textId="77777777" w:rsidR="00671AB7" w:rsidRPr="003B2883" w:rsidRDefault="00671AB7" w:rsidP="00740C6A">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AF0AE" w14:textId="77777777" w:rsidR="00671AB7" w:rsidRPr="003B2883" w:rsidRDefault="00671AB7" w:rsidP="00740C6A">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A00C32" w14:textId="77777777" w:rsidR="00671AB7" w:rsidRPr="003B2883" w:rsidRDefault="00671AB7" w:rsidP="00740C6A">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66008A7E" w14:textId="77777777" w:rsidR="00671AB7" w:rsidRPr="003B2883" w:rsidRDefault="00671AB7" w:rsidP="00740C6A">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3DCDE3AF" w14:textId="77777777" w:rsidR="00671AB7" w:rsidRPr="003B2883" w:rsidRDefault="00671AB7" w:rsidP="00740C6A">
            <w:pPr>
              <w:pStyle w:val="TAH"/>
              <w:rPr>
                <w:rFonts w:cs="Arial"/>
                <w:szCs w:val="18"/>
              </w:rPr>
            </w:pPr>
            <w:r>
              <w:t>Applicability</w:t>
            </w:r>
          </w:p>
        </w:tc>
      </w:tr>
      <w:tr w:rsidR="00671AB7" w:rsidRPr="003B2883" w14:paraId="437951C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67EF74A" w14:textId="77777777" w:rsidR="00671AB7" w:rsidRPr="003B2883" w:rsidRDefault="00671AB7" w:rsidP="00740C6A">
            <w:pPr>
              <w:pStyle w:val="TAL"/>
              <w:rPr>
                <w:lang w:eastAsia="zh-CN"/>
              </w:rPr>
            </w:pPr>
            <w:r w:rsidRPr="003B2883">
              <w:rPr>
                <w:lang w:eastAsia="zh-CN"/>
              </w:rPr>
              <w:t>supi</w:t>
            </w:r>
          </w:p>
        </w:tc>
        <w:tc>
          <w:tcPr>
            <w:tcW w:w="1418" w:type="dxa"/>
            <w:tcBorders>
              <w:top w:val="single" w:sz="4" w:space="0" w:color="auto"/>
              <w:left w:val="single" w:sz="4" w:space="0" w:color="auto"/>
              <w:bottom w:val="single" w:sz="4" w:space="0" w:color="auto"/>
              <w:right w:val="single" w:sz="4" w:space="0" w:color="auto"/>
            </w:tcBorders>
          </w:tcPr>
          <w:p w14:paraId="6FE19817" w14:textId="77777777" w:rsidR="00671AB7" w:rsidRPr="003B2883" w:rsidRDefault="00671AB7" w:rsidP="00740C6A">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C948BC3"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296C7"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1F0917" w14:textId="77777777" w:rsidR="00671AB7" w:rsidRPr="003B2883" w:rsidRDefault="00671AB7" w:rsidP="00740C6A">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26AC850F" w14:textId="77777777" w:rsidR="00671AB7" w:rsidRPr="003B2883" w:rsidRDefault="00671AB7" w:rsidP="00740C6A">
            <w:pPr>
              <w:pStyle w:val="TAL"/>
              <w:rPr>
                <w:rFonts w:cs="Arial"/>
                <w:szCs w:val="18"/>
                <w:lang w:eastAsia="zh-CN"/>
              </w:rPr>
            </w:pPr>
          </w:p>
        </w:tc>
      </w:tr>
      <w:tr w:rsidR="00671AB7" w:rsidRPr="003B2883" w14:paraId="78AFB97D"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04374D9" w14:textId="77777777" w:rsidR="00671AB7" w:rsidRPr="003B2883" w:rsidRDefault="00671AB7" w:rsidP="00740C6A">
            <w:pPr>
              <w:pStyle w:val="TAL"/>
              <w:rPr>
                <w:lang w:eastAsia="zh-CN"/>
              </w:rPr>
            </w:pPr>
            <w:r w:rsidRPr="003B2883">
              <w:rPr>
                <w:lang w:eastAsia="zh-CN"/>
              </w:rPr>
              <w:t>supiUnauthInd</w:t>
            </w:r>
          </w:p>
        </w:tc>
        <w:tc>
          <w:tcPr>
            <w:tcW w:w="1418" w:type="dxa"/>
            <w:tcBorders>
              <w:top w:val="single" w:sz="4" w:space="0" w:color="auto"/>
              <w:left w:val="single" w:sz="4" w:space="0" w:color="auto"/>
              <w:bottom w:val="single" w:sz="4" w:space="0" w:color="auto"/>
              <w:right w:val="single" w:sz="4" w:space="0" w:color="auto"/>
            </w:tcBorders>
          </w:tcPr>
          <w:p w14:paraId="56E660BA" w14:textId="77777777" w:rsidR="00671AB7" w:rsidRPr="003B2883" w:rsidRDefault="00671AB7" w:rsidP="00740C6A">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19ACBD"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04C172"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7E3D1C" w14:textId="77777777" w:rsidR="00671AB7" w:rsidRPr="003B2883" w:rsidRDefault="00671AB7" w:rsidP="00740C6A">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1FB170A" w14:textId="77777777" w:rsidR="00671AB7" w:rsidRPr="003B2883" w:rsidRDefault="00671AB7" w:rsidP="00740C6A">
            <w:pPr>
              <w:pStyle w:val="TAL"/>
            </w:pPr>
          </w:p>
        </w:tc>
      </w:tr>
      <w:tr w:rsidR="00671AB7" w:rsidRPr="003B2883" w14:paraId="040BD72A"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86BEEF8" w14:textId="77777777" w:rsidR="00671AB7" w:rsidRPr="003B2883" w:rsidRDefault="00671AB7" w:rsidP="00740C6A">
            <w:pPr>
              <w:pStyle w:val="TAL"/>
              <w:rPr>
                <w:lang w:eastAsia="zh-CN"/>
              </w:rPr>
            </w:pPr>
            <w:r w:rsidRPr="003B2883">
              <w:rPr>
                <w:lang w:eastAsia="zh-CN"/>
              </w:rPr>
              <w:t>gpsiList</w:t>
            </w:r>
          </w:p>
        </w:tc>
        <w:tc>
          <w:tcPr>
            <w:tcW w:w="1418" w:type="dxa"/>
            <w:tcBorders>
              <w:top w:val="single" w:sz="4" w:space="0" w:color="auto"/>
              <w:left w:val="single" w:sz="4" w:space="0" w:color="auto"/>
              <w:bottom w:val="single" w:sz="4" w:space="0" w:color="auto"/>
              <w:right w:val="single" w:sz="4" w:space="0" w:color="auto"/>
            </w:tcBorders>
          </w:tcPr>
          <w:p w14:paraId="2FBB4BA1" w14:textId="77777777" w:rsidR="00671AB7" w:rsidRPr="003B2883" w:rsidRDefault="00671AB7" w:rsidP="00740C6A">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F51276B"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621C19"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9DCB7F5" w14:textId="2F4F479E" w:rsidR="00671AB7" w:rsidRPr="003B2883" w:rsidRDefault="00671AB7" w:rsidP="00752315">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38A19C8" w14:textId="77777777" w:rsidR="00671AB7" w:rsidRPr="003B2883" w:rsidRDefault="00671AB7" w:rsidP="00740C6A">
            <w:pPr>
              <w:pStyle w:val="TAL"/>
              <w:rPr>
                <w:rFonts w:cs="Arial"/>
                <w:szCs w:val="18"/>
                <w:lang w:eastAsia="zh-CN"/>
              </w:rPr>
            </w:pPr>
          </w:p>
        </w:tc>
      </w:tr>
      <w:tr w:rsidR="00671AB7" w:rsidRPr="003B2883" w14:paraId="06811A97"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54A2100" w14:textId="77777777" w:rsidR="00671AB7" w:rsidRPr="003B2883" w:rsidRDefault="00671AB7" w:rsidP="00740C6A">
            <w:pPr>
              <w:pStyle w:val="TAL"/>
              <w:rPr>
                <w:lang w:eastAsia="zh-CN"/>
              </w:rPr>
            </w:pPr>
            <w:r w:rsidRPr="003B2883">
              <w:rPr>
                <w:lang w:eastAsia="zh-CN"/>
              </w:rPr>
              <w:t>pei</w:t>
            </w:r>
          </w:p>
        </w:tc>
        <w:tc>
          <w:tcPr>
            <w:tcW w:w="1418" w:type="dxa"/>
            <w:tcBorders>
              <w:top w:val="single" w:sz="4" w:space="0" w:color="auto"/>
              <w:left w:val="single" w:sz="4" w:space="0" w:color="auto"/>
              <w:bottom w:val="single" w:sz="4" w:space="0" w:color="auto"/>
              <w:right w:val="single" w:sz="4" w:space="0" w:color="auto"/>
            </w:tcBorders>
          </w:tcPr>
          <w:p w14:paraId="17E0E66D" w14:textId="77777777" w:rsidR="00671AB7" w:rsidRPr="003B2883" w:rsidRDefault="00671AB7" w:rsidP="00740C6A">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9F4ACE1"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8FFF1"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9F8FF9"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666331F9" w14:textId="77777777" w:rsidR="00671AB7" w:rsidRPr="003B2883" w:rsidRDefault="00671AB7" w:rsidP="00740C6A">
            <w:pPr>
              <w:pStyle w:val="TAL"/>
              <w:rPr>
                <w:rFonts w:cs="Arial"/>
                <w:szCs w:val="18"/>
                <w:lang w:eastAsia="zh-CN"/>
              </w:rPr>
            </w:pPr>
          </w:p>
        </w:tc>
      </w:tr>
      <w:tr w:rsidR="00671AB7" w:rsidRPr="003B2883" w14:paraId="1AAC116D"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1E5D35F" w14:textId="77777777" w:rsidR="00671AB7" w:rsidRPr="003B2883" w:rsidRDefault="00671AB7" w:rsidP="00740C6A">
            <w:pPr>
              <w:pStyle w:val="TAL"/>
              <w:rPr>
                <w:lang w:eastAsia="zh-CN"/>
              </w:rPr>
            </w:pPr>
            <w:r w:rsidRPr="003B2883">
              <w:rPr>
                <w:lang w:eastAsia="zh-CN"/>
              </w:rPr>
              <w:t>udmGroupId</w:t>
            </w:r>
          </w:p>
        </w:tc>
        <w:tc>
          <w:tcPr>
            <w:tcW w:w="1418" w:type="dxa"/>
            <w:tcBorders>
              <w:top w:val="single" w:sz="4" w:space="0" w:color="auto"/>
              <w:left w:val="single" w:sz="4" w:space="0" w:color="auto"/>
              <w:bottom w:val="single" w:sz="4" w:space="0" w:color="auto"/>
              <w:right w:val="single" w:sz="4" w:space="0" w:color="auto"/>
            </w:tcBorders>
          </w:tcPr>
          <w:p w14:paraId="08EAA60D" w14:textId="77777777" w:rsidR="00671AB7" w:rsidRPr="003B2883" w:rsidRDefault="00671AB7" w:rsidP="00740C6A">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2CF0FF97"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A068B"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29CF4D" w14:textId="77777777" w:rsidR="00671AB7" w:rsidRPr="003B2883" w:rsidRDefault="00671AB7" w:rsidP="00740C6A">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502776B" w14:textId="77777777" w:rsidR="00671AB7" w:rsidRPr="003B2883" w:rsidRDefault="00671AB7" w:rsidP="00740C6A">
            <w:pPr>
              <w:pStyle w:val="TAL"/>
              <w:rPr>
                <w:rFonts w:cs="Arial"/>
                <w:szCs w:val="18"/>
                <w:lang w:eastAsia="zh-CN"/>
              </w:rPr>
            </w:pPr>
          </w:p>
        </w:tc>
      </w:tr>
      <w:tr w:rsidR="00671AB7" w:rsidRPr="003B2883" w14:paraId="122F0006"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62535FF" w14:textId="77777777" w:rsidR="00671AB7" w:rsidRPr="003B2883" w:rsidRDefault="00671AB7" w:rsidP="00740C6A">
            <w:pPr>
              <w:pStyle w:val="TAL"/>
              <w:rPr>
                <w:lang w:eastAsia="zh-CN"/>
              </w:rPr>
            </w:pPr>
            <w:r w:rsidRPr="003B2883">
              <w:rPr>
                <w:lang w:eastAsia="zh-CN"/>
              </w:rPr>
              <w:t>ausfGroupId</w:t>
            </w:r>
          </w:p>
        </w:tc>
        <w:tc>
          <w:tcPr>
            <w:tcW w:w="1418" w:type="dxa"/>
            <w:tcBorders>
              <w:top w:val="single" w:sz="4" w:space="0" w:color="auto"/>
              <w:left w:val="single" w:sz="4" w:space="0" w:color="auto"/>
              <w:bottom w:val="single" w:sz="4" w:space="0" w:color="auto"/>
              <w:right w:val="single" w:sz="4" w:space="0" w:color="auto"/>
            </w:tcBorders>
          </w:tcPr>
          <w:p w14:paraId="6C9568B3" w14:textId="77777777" w:rsidR="00671AB7" w:rsidRPr="003B2883" w:rsidRDefault="00671AB7" w:rsidP="00740C6A">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ADE9EE7"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2D1C6"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B641D6" w14:textId="77777777" w:rsidR="00671AB7" w:rsidRPr="003B2883" w:rsidRDefault="00671AB7" w:rsidP="00740C6A">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D08B5B0" w14:textId="77777777" w:rsidR="00671AB7" w:rsidRPr="003B2883" w:rsidRDefault="00671AB7" w:rsidP="00740C6A">
            <w:pPr>
              <w:pStyle w:val="TAL"/>
              <w:rPr>
                <w:rFonts w:cs="Arial"/>
                <w:szCs w:val="18"/>
                <w:lang w:eastAsia="zh-CN"/>
              </w:rPr>
            </w:pPr>
          </w:p>
        </w:tc>
      </w:tr>
      <w:tr w:rsidR="00671AB7" w:rsidRPr="003B2883" w14:paraId="269011D4"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020ACEA" w14:textId="77777777" w:rsidR="00671AB7" w:rsidRPr="003B2883" w:rsidRDefault="00671AB7" w:rsidP="00740C6A">
            <w:pPr>
              <w:pStyle w:val="TAL"/>
              <w:rPr>
                <w:lang w:eastAsia="zh-CN"/>
              </w:rPr>
            </w:pPr>
            <w:r>
              <w:rPr>
                <w:lang w:eastAsia="zh-CN"/>
              </w:rPr>
              <w:t>pcfGroupId</w:t>
            </w:r>
          </w:p>
        </w:tc>
        <w:tc>
          <w:tcPr>
            <w:tcW w:w="1418" w:type="dxa"/>
            <w:tcBorders>
              <w:top w:val="single" w:sz="4" w:space="0" w:color="auto"/>
              <w:left w:val="single" w:sz="4" w:space="0" w:color="auto"/>
              <w:bottom w:val="single" w:sz="4" w:space="0" w:color="auto"/>
              <w:right w:val="single" w:sz="4" w:space="0" w:color="auto"/>
            </w:tcBorders>
          </w:tcPr>
          <w:p w14:paraId="70965277" w14:textId="77777777" w:rsidR="00671AB7" w:rsidRPr="003B2883" w:rsidRDefault="00671AB7" w:rsidP="00740C6A">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51E687AE" w14:textId="77777777" w:rsidR="00671AB7" w:rsidRPr="003B2883"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00025" w14:textId="77777777" w:rsidR="00671AB7" w:rsidRPr="003B2883"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9424E6D" w14:textId="77777777" w:rsidR="00671AB7" w:rsidRPr="003B2883" w:rsidRDefault="00671AB7" w:rsidP="00740C6A">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FC79445" w14:textId="77777777" w:rsidR="00671AB7" w:rsidRPr="003B2883" w:rsidRDefault="00671AB7" w:rsidP="00740C6A">
            <w:pPr>
              <w:pStyle w:val="TAL"/>
              <w:rPr>
                <w:rFonts w:cs="Arial"/>
                <w:szCs w:val="18"/>
                <w:lang w:eastAsia="zh-CN"/>
              </w:rPr>
            </w:pPr>
          </w:p>
        </w:tc>
      </w:tr>
      <w:tr w:rsidR="00671AB7" w:rsidRPr="003B2883" w14:paraId="1097AE05"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008C81D" w14:textId="77777777" w:rsidR="00671AB7" w:rsidRPr="003B2883" w:rsidRDefault="00671AB7" w:rsidP="00740C6A">
            <w:pPr>
              <w:pStyle w:val="TAL"/>
              <w:rPr>
                <w:lang w:eastAsia="zh-CN"/>
              </w:rPr>
            </w:pPr>
            <w:r w:rsidRPr="003B2883">
              <w:rPr>
                <w:lang w:eastAsia="zh-CN"/>
              </w:rPr>
              <w:t>routingIndicator</w:t>
            </w:r>
          </w:p>
        </w:tc>
        <w:tc>
          <w:tcPr>
            <w:tcW w:w="1418" w:type="dxa"/>
            <w:tcBorders>
              <w:top w:val="single" w:sz="4" w:space="0" w:color="auto"/>
              <w:left w:val="single" w:sz="4" w:space="0" w:color="auto"/>
              <w:bottom w:val="single" w:sz="4" w:space="0" w:color="auto"/>
              <w:right w:val="single" w:sz="4" w:space="0" w:color="auto"/>
            </w:tcBorders>
          </w:tcPr>
          <w:p w14:paraId="6BF1A8B2" w14:textId="77777777" w:rsidR="00671AB7" w:rsidRPr="003B2883" w:rsidRDefault="00671AB7" w:rsidP="00740C6A">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0E19C4B"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5B273"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0BD160" w14:textId="77777777" w:rsidR="00671AB7" w:rsidRPr="003B2883" w:rsidRDefault="00671AB7" w:rsidP="00740C6A">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56C236C" w14:textId="77777777" w:rsidR="00671AB7" w:rsidRPr="003B2883" w:rsidRDefault="00671AB7" w:rsidP="00740C6A">
            <w:pPr>
              <w:pStyle w:val="TAL"/>
              <w:rPr>
                <w:rFonts w:cs="Arial"/>
                <w:szCs w:val="18"/>
                <w:lang w:eastAsia="zh-CN"/>
              </w:rPr>
            </w:pPr>
          </w:p>
        </w:tc>
      </w:tr>
      <w:tr w:rsidR="00671AB7" w:rsidRPr="003B2883" w14:paraId="7567017E"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5FBA9BE" w14:textId="77777777" w:rsidR="00671AB7" w:rsidRPr="003B2883" w:rsidRDefault="00671AB7" w:rsidP="00740C6A">
            <w:pPr>
              <w:pStyle w:val="TAL"/>
              <w:rPr>
                <w:lang w:eastAsia="zh-CN"/>
              </w:rPr>
            </w:pPr>
            <w:r>
              <w:rPr>
                <w:rFonts w:hint="eastAsia"/>
                <w:lang w:eastAsia="zh-CN"/>
              </w:rPr>
              <w:t>hNwPubKeyId</w:t>
            </w:r>
          </w:p>
        </w:tc>
        <w:tc>
          <w:tcPr>
            <w:tcW w:w="1418" w:type="dxa"/>
            <w:tcBorders>
              <w:top w:val="single" w:sz="4" w:space="0" w:color="auto"/>
              <w:left w:val="single" w:sz="4" w:space="0" w:color="auto"/>
              <w:bottom w:val="single" w:sz="4" w:space="0" w:color="auto"/>
              <w:right w:val="single" w:sz="4" w:space="0" w:color="auto"/>
            </w:tcBorders>
          </w:tcPr>
          <w:p w14:paraId="42ABB324" w14:textId="77777777" w:rsidR="00671AB7" w:rsidRPr="003B2883" w:rsidRDefault="00671AB7" w:rsidP="00740C6A">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004531B" w14:textId="77777777" w:rsidR="00671AB7" w:rsidRPr="003B2883" w:rsidRDefault="00671AB7" w:rsidP="00740C6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F50348" w14:textId="77777777" w:rsidR="00671AB7" w:rsidRPr="003B2883" w:rsidRDefault="00671AB7" w:rsidP="00740C6A">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8BBE24" w14:textId="77777777" w:rsidR="00671AB7" w:rsidRPr="003B2883" w:rsidRDefault="00671AB7" w:rsidP="00740C6A">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60A54E1" w14:textId="77777777" w:rsidR="00671AB7" w:rsidRPr="003B2883" w:rsidRDefault="00671AB7" w:rsidP="00740C6A">
            <w:pPr>
              <w:pStyle w:val="TAL"/>
              <w:rPr>
                <w:rFonts w:cs="Arial"/>
                <w:szCs w:val="18"/>
                <w:lang w:eastAsia="zh-CN"/>
              </w:rPr>
            </w:pPr>
          </w:p>
        </w:tc>
      </w:tr>
      <w:tr w:rsidR="00671AB7" w:rsidRPr="003B2883" w14:paraId="33B786DC"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BB1431A" w14:textId="77777777" w:rsidR="00671AB7" w:rsidRPr="003B2883" w:rsidRDefault="00671AB7" w:rsidP="00740C6A">
            <w:pPr>
              <w:pStyle w:val="TAL"/>
              <w:rPr>
                <w:lang w:eastAsia="zh-CN"/>
              </w:rPr>
            </w:pPr>
            <w:r w:rsidRPr="003B2883">
              <w:rPr>
                <w:lang w:eastAsia="zh-CN"/>
              </w:rPr>
              <w:t>groupList</w:t>
            </w:r>
          </w:p>
        </w:tc>
        <w:tc>
          <w:tcPr>
            <w:tcW w:w="1418" w:type="dxa"/>
            <w:tcBorders>
              <w:top w:val="single" w:sz="4" w:space="0" w:color="auto"/>
              <w:left w:val="single" w:sz="4" w:space="0" w:color="auto"/>
              <w:bottom w:val="single" w:sz="4" w:space="0" w:color="auto"/>
              <w:right w:val="single" w:sz="4" w:space="0" w:color="auto"/>
            </w:tcBorders>
          </w:tcPr>
          <w:p w14:paraId="2A67E788" w14:textId="77777777" w:rsidR="00671AB7" w:rsidRPr="003B2883" w:rsidRDefault="00671AB7" w:rsidP="00740C6A">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F2A10E3"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6D56B"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C63493" w14:textId="77777777" w:rsidR="00671AB7" w:rsidRPr="003B2883" w:rsidRDefault="00671AB7" w:rsidP="00740C6A">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DDBC8EA" w14:textId="77777777" w:rsidR="00671AB7" w:rsidRPr="003B2883" w:rsidRDefault="00671AB7" w:rsidP="00740C6A">
            <w:pPr>
              <w:pStyle w:val="TAL"/>
            </w:pPr>
          </w:p>
        </w:tc>
      </w:tr>
      <w:tr w:rsidR="00671AB7" w:rsidRPr="003B2883" w14:paraId="02041C84"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2BD7533" w14:textId="77777777" w:rsidR="00671AB7" w:rsidRPr="003B2883" w:rsidRDefault="00671AB7" w:rsidP="00740C6A">
            <w:pPr>
              <w:pStyle w:val="TAL"/>
              <w:rPr>
                <w:lang w:eastAsia="zh-CN"/>
              </w:rPr>
            </w:pPr>
            <w:r w:rsidRPr="003B2883">
              <w:rPr>
                <w:lang w:eastAsia="zh-CN"/>
              </w:rPr>
              <w:t>drxParameter</w:t>
            </w:r>
          </w:p>
        </w:tc>
        <w:tc>
          <w:tcPr>
            <w:tcW w:w="1418" w:type="dxa"/>
            <w:tcBorders>
              <w:top w:val="single" w:sz="4" w:space="0" w:color="auto"/>
              <w:left w:val="single" w:sz="4" w:space="0" w:color="auto"/>
              <w:bottom w:val="single" w:sz="4" w:space="0" w:color="auto"/>
              <w:right w:val="single" w:sz="4" w:space="0" w:color="auto"/>
            </w:tcBorders>
          </w:tcPr>
          <w:p w14:paraId="5945DFBF" w14:textId="77777777" w:rsidR="00671AB7" w:rsidRPr="003B2883" w:rsidRDefault="00671AB7" w:rsidP="00740C6A">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68A58165"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1E5D2"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BA72DF"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29D596BA" w14:textId="77777777" w:rsidR="00671AB7" w:rsidRPr="003B2883" w:rsidRDefault="00671AB7" w:rsidP="00740C6A">
            <w:pPr>
              <w:pStyle w:val="TAL"/>
              <w:rPr>
                <w:rFonts w:cs="Arial"/>
                <w:szCs w:val="18"/>
                <w:lang w:eastAsia="zh-CN"/>
              </w:rPr>
            </w:pPr>
          </w:p>
        </w:tc>
      </w:tr>
      <w:tr w:rsidR="00671AB7" w:rsidRPr="003B2883" w14:paraId="0D69BE47"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2C6973E" w14:textId="77777777" w:rsidR="00671AB7" w:rsidRPr="003B2883" w:rsidRDefault="00671AB7" w:rsidP="00740C6A">
            <w:pPr>
              <w:pStyle w:val="TAL"/>
              <w:rPr>
                <w:lang w:eastAsia="zh-CN"/>
              </w:rPr>
            </w:pPr>
            <w:r w:rsidRPr="003B2883">
              <w:rPr>
                <w:lang w:eastAsia="zh-CN"/>
              </w:rPr>
              <w:t>subRfsp</w:t>
            </w:r>
          </w:p>
        </w:tc>
        <w:tc>
          <w:tcPr>
            <w:tcW w:w="1418" w:type="dxa"/>
            <w:tcBorders>
              <w:top w:val="single" w:sz="4" w:space="0" w:color="auto"/>
              <w:left w:val="single" w:sz="4" w:space="0" w:color="auto"/>
              <w:bottom w:val="single" w:sz="4" w:space="0" w:color="auto"/>
              <w:right w:val="single" w:sz="4" w:space="0" w:color="auto"/>
            </w:tcBorders>
          </w:tcPr>
          <w:p w14:paraId="47A51492" w14:textId="77777777" w:rsidR="00671AB7" w:rsidRPr="003B2883" w:rsidRDefault="00671AB7" w:rsidP="00740C6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2312F6F0"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81D1F"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BA1F020"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E85C881" w14:textId="77777777" w:rsidR="00671AB7" w:rsidRPr="003B2883" w:rsidRDefault="00671AB7" w:rsidP="00740C6A">
            <w:pPr>
              <w:pStyle w:val="TAL"/>
              <w:rPr>
                <w:rFonts w:cs="Arial"/>
                <w:szCs w:val="18"/>
                <w:lang w:eastAsia="zh-CN"/>
              </w:rPr>
            </w:pPr>
          </w:p>
        </w:tc>
      </w:tr>
      <w:tr w:rsidR="00671AB7" w:rsidRPr="003B2883" w14:paraId="43BD7EF4"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CB57339" w14:textId="77777777" w:rsidR="00671AB7" w:rsidRPr="003B2883" w:rsidRDefault="00671AB7" w:rsidP="00740C6A">
            <w:pPr>
              <w:pStyle w:val="TAL"/>
              <w:rPr>
                <w:lang w:eastAsia="zh-CN"/>
              </w:rPr>
            </w:pPr>
            <w:r>
              <w:rPr>
                <w:lang w:eastAsia="zh-CN"/>
              </w:rPr>
              <w:t>pcfRfsp</w:t>
            </w:r>
          </w:p>
        </w:tc>
        <w:tc>
          <w:tcPr>
            <w:tcW w:w="1418" w:type="dxa"/>
            <w:tcBorders>
              <w:top w:val="single" w:sz="4" w:space="0" w:color="auto"/>
              <w:left w:val="single" w:sz="4" w:space="0" w:color="auto"/>
              <w:bottom w:val="single" w:sz="4" w:space="0" w:color="auto"/>
              <w:right w:val="single" w:sz="4" w:space="0" w:color="auto"/>
            </w:tcBorders>
          </w:tcPr>
          <w:p w14:paraId="48122BD8" w14:textId="77777777" w:rsidR="00671AB7" w:rsidRPr="003B2883" w:rsidRDefault="00671AB7" w:rsidP="00740C6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C28EB03" w14:textId="77777777" w:rsidR="00671AB7" w:rsidRPr="003B2883"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CCC15C" w14:textId="77777777" w:rsidR="00671AB7" w:rsidRPr="003B2883"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22B638"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8B56D58" w14:textId="77777777" w:rsidR="00671AB7" w:rsidRDefault="00671AB7" w:rsidP="00740C6A">
            <w:pPr>
              <w:pStyle w:val="TAL"/>
              <w:rPr>
                <w:rFonts w:cs="Arial"/>
                <w:szCs w:val="18"/>
                <w:lang w:eastAsia="zh-CN"/>
              </w:rPr>
            </w:pPr>
          </w:p>
          <w:p w14:paraId="23308B22" w14:textId="77777777" w:rsidR="00671AB7" w:rsidRPr="003B2883" w:rsidRDefault="00671AB7" w:rsidP="00740C6A">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185659BE" w14:textId="77777777" w:rsidR="00671AB7" w:rsidRPr="003B2883" w:rsidRDefault="00671AB7" w:rsidP="00740C6A">
            <w:pPr>
              <w:pStyle w:val="TAL"/>
              <w:rPr>
                <w:rFonts w:cs="Arial"/>
                <w:szCs w:val="18"/>
                <w:lang w:eastAsia="zh-CN"/>
              </w:rPr>
            </w:pPr>
          </w:p>
        </w:tc>
      </w:tr>
      <w:tr w:rsidR="00671AB7" w:rsidRPr="003B2883" w14:paraId="2ECFCDD2"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7BC2191" w14:textId="77777777" w:rsidR="00671AB7" w:rsidRPr="003B2883" w:rsidRDefault="00671AB7" w:rsidP="00740C6A">
            <w:pPr>
              <w:pStyle w:val="TAL"/>
              <w:rPr>
                <w:lang w:eastAsia="zh-CN"/>
              </w:rPr>
            </w:pPr>
            <w:r w:rsidRPr="003B2883">
              <w:rPr>
                <w:lang w:eastAsia="zh-CN"/>
              </w:rPr>
              <w:t>usedRfsp</w:t>
            </w:r>
          </w:p>
        </w:tc>
        <w:tc>
          <w:tcPr>
            <w:tcW w:w="1418" w:type="dxa"/>
            <w:tcBorders>
              <w:top w:val="single" w:sz="4" w:space="0" w:color="auto"/>
              <w:left w:val="single" w:sz="4" w:space="0" w:color="auto"/>
              <w:bottom w:val="single" w:sz="4" w:space="0" w:color="auto"/>
              <w:right w:val="single" w:sz="4" w:space="0" w:color="auto"/>
            </w:tcBorders>
          </w:tcPr>
          <w:p w14:paraId="6760AA17" w14:textId="77777777" w:rsidR="00671AB7" w:rsidRPr="003B2883" w:rsidRDefault="00671AB7" w:rsidP="00740C6A">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026A1C36"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C8EDA7"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51F5B1"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314B3F80" w14:textId="77777777" w:rsidR="00671AB7" w:rsidRPr="003B2883" w:rsidRDefault="00671AB7" w:rsidP="00740C6A">
            <w:pPr>
              <w:pStyle w:val="TAL"/>
              <w:rPr>
                <w:rFonts w:cs="Arial"/>
                <w:szCs w:val="18"/>
                <w:lang w:eastAsia="zh-CN"/>
              </w:rPr>
            </w:pPr>
          </w:p>
        </w:tc>
      </w:tr>
      <w:tr w:rsidR="00671AB7" w:rsidRPr="003B2883" w14:paraId="4528F326"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517AD3B" w14:textId="77777777" w:rsidR="00671AB7" w:rsidRPr="003B2883" w:rsidRDefault="00671AB7" w:rsidP="00740C6A">
            <w:pPr>
              <w:pStyle w:val="TAL"/>
              <w:rPr>
                <w:lang w:eastAsia="zh-CN"/>
              </w:rPr>
            </w:pPr>
            <w:r w:rsidRPr="003B2883">
              <w:t>subUeAmbr</w:t>
            </w:r>
          </w:p>
        </w:tc>
        <w:tc>
          <w:tcPr>
            <w:tcW w:w="1418" w:type="dxa"/>
            <w:tcBorders>
              <w:top w:val="single" w:sz="4" w:space="0" w:color="auto"/>
              <w:left w:val="single" w:sz="4" w:space="0" w:color="auto"/>
              <w:bottom w:val="single" w:sz="4" w:space="0" w:color="auto"/>
              <w:right w:val="single" w:sz="4" w:space="0" w:color="auto"/>
            </w:tcBorders>
          </w:tcPr>
          <w:p w14:paraId="285D9643" w14:textId="77777777" w:rsidR="00671AB7" w:rsidRPr="003B2883" w:rsidRDefault="00671AB7" w:rsidP="00740C6A">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295A5C7C"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9ADA37" w14:textId="77777777" w:rsidR="00671AB7" w:rsidRPr="003B2883" w:rsidRDefault="00671AB7" w:rsidP="00740C6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1B2294C"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AE74716" w14:textId="77777777" w:rsidR="00671AB7" w:rsidRPr="003B2883" w:rsidRDefault="00671AB7" w:rsidP="00740C6A">
            <w:pPr>
              <w:pStyle w:val="TAL"/>
              <w:rPr>
                <w:rFonts w:cs="Arial"/>
                <w:szCs w:val="18"/>
                <w:lang w:eastAsia="zh-CN"/>
              </w:rPr>
            </w:pPr>
          </w:p>
          <w:p w14:paraId="759F0835" w14:textId="77777777" w:rsidR="00671AB7" w:rsidRPr="003B2883" w:rsidRDefault="00671AB7" w:rsidP="00740C6A">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710AC4B3" w14:textId="77777777" w:rsidR="00671AB7" w:rsidRPr="003B2883" w:rsidRDefault="00671AB7" w:rsidP="00740C6A">
            <w:pPr>
              <w:pStyle w:val="TAL"/>
              <w:rPr>
                <w:rFonts w:cs="Arial"/>
                <w:szCs w:val="18"/>
                <w:lang w:eastAsia="zh-CN"/>
              </w:rPr>
            </w:pPr>
          </w:p>
        </w:tc>
      </w:tr>
      <w:tr w:rsidR="00671AB7" w:rsidRPr="003B2883" w14:paraId="3C809ABE"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4F04D6D7" w14:textId="77777777" w:rsidR="00671AB7" w:rsidRPr="003B2883" w:rsidRDefault="00671AB7" w:rsidP="00740C6A">
            <w:pPr>
              <w:pStyle w:val="TAL"/>
            </w:pPr>
            <w:r>
              <w:t>pcfUeAmbr</w:t>
            </w:r>
          </w:p>
        </w:tc>
        <w:tc>
          <w:tcPr>
            <w:tcW w:w="1418" w:type="dxa"/>
            <w:tcBorders>
              <w:top w:val="single" w:sz="4" w:space="0" w:color="auto"/>
              <w:left w:val="single" w:sz="4" w:space="0" w:color="auto"/>
              <w:bottom w:val="single" w:sz="4" w:space="0" w:color="auto"/>
              <w:right w:val="single" w:sz="4" w:space="0" w:color="auto"/>
            </w:tcBorders>
          </w:tcPr>
          <w:p w14:paraId="07B2CE60" w14:textId="77777777" w:rsidR="00671AB7" w:rsidRPr="003B2883" w:rsidRDefault="00671AB7" w:rsidP="00740C6A">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1A3EB4D" w14:textId="77777777" w:rsidR="00671AB7" w:rsidRPr="003B2883"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6CC2E" w14:textId="77777777" w:rsidR="00671AB7" w:rsidRPr="003B2883" w:rsidRDefault="00671AB7" w:rsidP="00740C6A">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653C712" w14:textId="77777777" w:rsidR="00671AB7" w:rsidRDefault="00671AB7" w:rsidP="00740C6A">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708C684" w14:textId="77777777" w:rsidR="00671AB7" w:rsidRDefault="00671AB7" w:rsidP="00740C6A">
            <w:pPr>
              <w:pStyle w:val="TAL"/>
              <w:rPr>
                <w:rFonts w:cs="Arial"/>
                <w:szCs w:val="18"/>
                <w:lang w:eastAsia="zh-CN"/>
              </w:rPr>
            </w:pPr>
          </w:p>
          <w:p w14:paraId="26B4B303" w14:textId="77777777" w:rsidR="00671AB7" w:rsidRPr="003B2883" w:rsidRDefault="00671AB7" w:rsidP="00740C6A">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7D4433B5" w14:textId="77777777" w:rsidR="00671AB7" w:rsidRPr="003B2883" w:rsidRDefault="00671AB7" w:rsidP="00740C6A">
            <w:pPr>
              <w:pStyle w:val="TAL"/>
              <w:rPr>
                <w:rFonts w:cs="Arial"/>
                <w:szCs w:val="18"/>
                <w:lang w:eastAsia="zh-CN"/>
              </w:rPr>
            </w:pPr>
          </w:p>
        </w:tc>
      </w:tr>
      <w:tr w:rsidR="00671AB7" w:rsidRPr="003B2883" w14:paraId="018BA546"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CBD4BC2" w14:textId="77777777" w:rsidR="00671AB7" w:rsidRPr="003B2883" w:rsidRDefault="00671AB7" w:rsidP="00740C6A">
            <w:pPr>
              <w:pStyle w:val="TAL"/>
            </w:pPr>
            <w:r>
              <w:rPr>
                <w:rFonts w:hint="eastAsia"/>
                <w:lang w:eastAsia="zh-CN"/>
              </w:rPr>
              <w:t>subUeSliceMbr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510180E" w14:textId="77777777" w:rsidR="00671AB7" w:rsidRPr="003B2883" w:rsidRDefault="00671AB7" w:rsidP="00740C6A">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577D557"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00EA5" w14:textId="77777777" w:rsidR="00671AB7" w:rsidRPr="003B2883" w:rsidRDefault="00671AB7" w:rsidP="00740C6A">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17EB7F0" w14:textId="77777777" w:rsidR="00671AB7" w:rsidRDefault="00671AB7" w:rsidP="00740C6A">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56376E3" w14:textId="77777777" w:rsidR="00671AB7" w:rsidRPr="003E6701" w:rsidRDefault="00671AB7" w:rsidP="00740C6A">
            <w:pPr>
              <w:pStyle w:val="TAL"/>
              <w:rPr>
                <w:rFonts w:cs="Arial"/>
                <w:szCs w:val="18"/>
                <w:lang w:eastAsia="zh-CN"/>
              </w:rPr>
            </w:pPr>
          </w:p>
          <w:p w14:paraId="73D4B050" w14:textId="77777777" w:rsidR="00671AB7" w:rsidRPr="003B2883" w:rsidRDefault="00671AB7" w:rsidP="00740C6A">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17CE2B3" w14:textId="77777777" w:rsidR="00671AB7" w:rsidRPr="003B2883" w:rsidRDefault="00671AB7" w:rsidP="00740C6A">
            <w:pPr>
              <w:pStyle w:val="TAL"/>
              <w:rPr>
                <w:rFonts w:cs="Arial"/>
                <w:szCs w:val="18"/>
                <w:lang w:eastAsia="zh-CN"/>
              </w:rPr>
            </w:pPr>
          </w:p>
          <w:p w14:paraId="6F11CDC2" w14:textId="77777777" w:rsidR="00671AB7" w:rsidRPr="003B2883" w:rsidRDefault="00671AB7" w:rsidP="00740C6A">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190F786D" w14:textId="77777777" w:rsidR="00671AB7" w:rsidRPr="003B2883" w:rsidRDefault="00671AB7" w:rsidP="00740C6A">
            <w:pPr>
              <w:pStyle w:val="TAL"/>
              <w:rPr>
                <w:rFonts w:cs="Arial"/>
                <w:szCs w:val="18"/>
                <w:lang w:eastAsia="zh-CN"/>
              </w:rPr>
            </w:pPr>
          </w:p>
        </w:tc>
      </w:tr>
      <w:tr w:rsidR="00671AB7" w:rsidRPr="003B2883" w14:paraId="072AABFD"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65502054" w14:textId="77777777" w:rsidR="00671AB7" w:rsidRPr="003B2883" w:rsidRDefault="00671AB7" w:rsidP="00740C6A">
            <w:pPr>
              <w:pStyle w:val="TAL"/>
              <w:rPr>
                <w:lang w:eastAsia="zh-CN"/>
              </w:rPr>
            </w:pPr>
            <w:r w:rsidRPr="003B2883">
              <w:rPr>
                <w:lang w:eastAsia="zh-CN"/>
              </w:rPr>
              <w:t>smsfId</w:t>
            </w:r>
          </w:p>
        </w:tc>
        <w:tc>
          <w:tcPr>
            <w:tcW w:w="1418" w:type="dxa"/>
            <w:tcBorders>
              <w:top w:val="single" w:sz="4" w:space="0" w:color="auto"/>
              <w:left w:val="single" w:sz="4" w:space="0" w:color="auto"/>
              <w:bottom w:val="single" w:sz="4" w:space="0" w:color="auto"/>
              <w:right w:val="single" w:sz="4" w:space="0" w:color="auto"/>
            </w:tcBorders>
          </w:tcPr>
          <w:p w14:paraId="4DF535AB" w14:textId="77777777" w:rsidR="00671AB7" w:rsidRPr="003B2883" w:rsidRDefault="00671AB7" w:rsidP="00740C6A">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5318CFCA"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E85D15"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47F3A0" w14:textId="77777777" w:rsidR="00671AB7" w:rsidRPr="003B2883" w:rsidRDefault="00671AB7" w:rsidP="00740C6A">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7D5A2AD8" w14:textId="77777777" w:rsidR="00671AB7" w:rsidRPr="003B2883" w:rsidRDefault="00671AB7" w:rsidP="00740C6A">
            <w:pPr>
              <w:pStyle w:val="TAL"/>
            </w:pPr>
          </w:p>
        </w:tc>
      </w:tr>
      <w:tr w:rsidR="00671AB7" w:rsidRPr="003B2883" w14:paraId="366CEF5D"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B14C4C8" w14:textId="77777777" w:rsidR="00671AB7" w:rsidRPr="003B2883" w:rsidRDefault="00671AB7" w:rsidP="00740C6A">
            <w:pPr>
              <w:pStyle w:val="TAL"/>
              <w:rPr>
                <w:lang w:eastAsia="zh-CN"/>
              </w:rPr>
            </w:pPr>
            <w:r w:rsidRPr="003B2883">
              <w:rPr>
                <w:lang w:eastAsia="zh-CN"/>
              </w:rPr>
              <w:t>seafData</w:t>
            </w:r>
          </w:p>
        </w:tc>
        <w:tc>
          <w:tcPr>
            <w:tcW w:w="1418" w:type="dxa"/>
            <w:tcBorders>
              <w:top w:val="single" w:sz="4" w:space="0" w:color="auto"/>
              <w:left w:val="single" w:sz="4" w:space="0" w:color="auto"/>
              <w:bottom w:val="single" w:sz="4" w:space="0" w:color="auto"/>
              <w:right w:val="single" w:sz="4" w:space="0" w:color="auto"/>
            </w:tcBorders>
          </w:tcPr>
          <w:p w14:paraId="36CDE527" w14:textId="77777777" w:rsidR="00671AB7" w:rsidRPr="003B2883" w:rsidRDefault="00671AB7" w:rsidP="00740C6A">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13DCE15D"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BE583F"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04C29D9"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34EE562E" w14:textId="77777777" w:rsidR="00671AB7" w:rsidRPr="003B2883" w:rsidRDefault="00671AB7" w:rsidP="00740C6A">
            <w:pPr>
              <w:pStyle w:val="TAL"/>
              <w:rPr>
                <w:rFonts w:cs="Arial"/>
                <w:szCs w:val="18"/>
                <w:lang w:eastAsia="zh-CN"/>
              </w:rPr>
            </w:pPr>
          </w:p>
        </w:tc>
      </w:tr>
      <w:tr w:rsidR="00671AB7" w:rsidRPr="003B2883" w14:paraId="33898595"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C2795A9" w14:textId="77777777" w:rsidR="00671AB7" w:rsidRPr="003B2883" w:rsidRDefault="00671AB7" w:rsidP="00740C6A">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5A523D2" w14:textId="77777777" w:rsidR="00671AB7" w:rsidRPr="003B2883" w:rsidRDefault="00671AB7" w:rsidP="00740C6A">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0B5C2EAC"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727DE"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415001"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7CA726D4" w14:textId="77777777" w:rsidR="00671AB7" w:rsidRPr="003B2883" w:rsidRDefault="00671AB7" w:rsidP="00740C6A">
            <w:pPr>
              <w:pStyle w:val="TAL"/>
              <w:rPr>
                <w:rFonts w:cs="Arial"/>
                <w:szCs w:val="18"/>
                <w:lang w:eastAsia="zh-CN"/>
              </w:rPr>
            </w:pPr>
          </w:p>
        </w:tc>
      </w:tr>
      <w:tr w:rsidR="00671AB7" w:rsidRPr="003B2883" w14:paraId="3A975926"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DD674A1" w14:textId="77777777" w:rsidR="00671AB7" w:rsidRPr="003B2883" w:rsidRDefault="00671AB7" w:rsidP="00740C6A">
            <w:pPr>
              <w:pStyle w:val="TAL"/>
              <w:rPr>
                <w:lang w:eastAsia="zh-CN"/>
              </w:rPr>
            </w:pPr>
            <w:r w:rsidRPr="003B2883">
              <w:rPr>
                <w:lang w:eastAsia="zh-CN"/>
              </w:rPr>
              <w:t>pcfId</w:t>
            </w:r>
          </w:p>
        </w:tc>
        <w:tc>
          <w:tcPr>
            <w:tcW w:w="1418" w:type="dxa"/>
            <w:tcBorders>
              <w:top w:val="single" w:sz="4" w:space="0" w:color="auto"/>
              <w:left w:val="single" w:sz="4" w:space="0" w:color="auto"/>
              <w:bottom w:val="single" w:sz="4" w:space="0" w:color="auto"/>
              <w:right w:val="single" w:sz="4" w:space="0" w:color="auto"/>
            </w:tcBorders>
          </w:tcPr>
          <w:p w14:paraId="6745139C" w14:textId="77777777" w:rsidR="00671AB7" w:rsidRPr="003B2883" w:rsidRDefault="00671AB7" w:rsidP="00740C6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00E40AE"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D43A77"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D3A63E"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5F9D8F82" w14:textId="77777777" w:rsidR="00671AB7" w:rsidRPr="003B2883" w:rsidRDefault="00671AB7" w:rsidP="00740C6A">
            <w:pPr>
              <w:pStyle w:val="TAL"/>
              <w:rPr>
                <w:rFonts w:cs="Arial"/>
                <w:szCs w:val="18"/>
                <w:lang w:eastAsia="zh-CN"/>
              </w:rPr>
            </w:pPr>
          </w:p>
        </w:tc>
      </w:tr>
      <w:tr w:rsidR="00671AB7" w:rsidRPr="003B2883" w14:paraId="730C5857"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B43E85C" w14:textId="77777777" w:rsidR="00671AB7" w:rsidRPr="003B2883" w:rsidRDefault="00671AB7" w:rsidP="00740C6A">
            <w:pPr>
              <w:pStyle w:val="TAL"/>
              <w:rPr>
                <w:lang w:eastAsia="zh-CN"/>
              </w:rPr>
            </w:pPr>
            <w:r>
              <w:rPr>
                <w:lang w:val="en-US" w:eastAsia="zh-CN"/>
              </w:rPr>
              <w:t>pcfSetId</w:t>
            </w:r>
          </w:p>
        </w:tc>
        <w:tc>
          <w:tcPr>
            <w:tcW w:w="1418" w:type="dxa"/>
            <w:tcBorders>
              <w:top w:val="single" w:sz="4" w:space="0" w:color="auto"/>
              <w:left w:val="single" w:sz="4" w:space="0" w:color="auto"/>
              <w:bottom w:val="single" w:sz="4" w:space="0" w:color="auto"/>
              <w:right w:val="single" w:sz="4" w:space="0" w:color="auto"/>
            </w:tcBorders>
          </w:tcPr>
          <w:p w14:paraId="5735FE4B" w14:textId="77777777" w:rsidR="00671AB7" w:rsidRPr="003B2883" w:rsidRDefault="00671AB7" w:rsidP="00740C6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695A2A"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B4CBB5"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BF7BF68" w14:textId="77777777" w:rsidR="00671AB7" w:rsidRPr="003B2883" w:rsidRDefault="00671AB7" w:rsidP="00740C6A">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A77051F" w14:textId="77777777" w:rsidR="00671AB7" w:rsidRDefault="00671AB7" w:rsidP="00740C6A">
            <w:pPr>
              <w:pStyle w:val="TAL"/>
              <w:rPr>
                <w:rFonts w:cs="Arial"/>
                <w:szCs w:val="18"/>
                <w:lang w:val="en-US" w:eastAsia="zh-CN"/>
              </w:rPr>
            </w:pPr>
          </w:p>
        </w:tc>
      </w:tr>
      <w:tr w:rsidR="00671AB7" w:rsidRPr="003B2883" w14:paraId="0E671315"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BA5F8E4" w14:textId="77777777" w:rsidR="00671AB7" w:rsidRPr="003B2883" w:rsidRDefault="00671AB7" w:rsidP="00740C6A">
            <w:pPr>
              <w:pStyle w:val="TAL"/>
              <w:rPr>
                <w:lang w:eastAsia="zh-CN"/>
              </w:rPr>
            </w:pPr>
            <w:r>
              <w:rPr>
                <w:lang w:val="en-US" w:eastAsia="zh-CN"/>
              </w:rPr>
              <w:t>pcfAmpServiceSetId</w:t>
            </w:r>
          </w:p>
        </w:tc>
        <w:tc>
          <w:tcPr>
            <w:tcW w:w="1418" w:type="dxa"/>
            <w:tcBorders>
              <w:top w:val="single" w:sz="4" w:space="0" w:color="auto"/>
              <w:left w:val="single" w:sz="4" w:space="0" w:color="auto"/>
              <w:bottom w:val="single" w:sz="4" w:space="0" w:color="auto"/>
              <w:right w:val="single" w:sz="4" w:space="0" w:color="auto"/>
            </w:tcBorders>
          </w:tcPr>
          <w:p w14:paraId="694A2342" w14:textId="77777777" w:rsidR="00671AB7" w:rsidRPr="003B2883" w:rsidRDefault="00671AB7" w:rsidP="00740C6A">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5C379269"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AF8B483"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231F4C9" w14:textId="77777777" w:rsidR="00671AB7" w:rsidRPr="003B2883" w:rsidRDefault="00671AB7" w:rsidP="00740C6A">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21888BC7" w14:textId="77777777" w:rsidR="00671AB7" w:rsidRDefault="00671AB7" w:rsidP="00740C6A">
            <w:pPr>
              <w:pStyle w:val="TAL"/>
              <w:rPr>
                <w:rFonts w:cs="Arial"/>
                <w:szCs w:val="18"/>
                <w:lang w:val="en-US" w:eastAsia="zh-CN"/>
              </w:rPr>
            </w:pPr>
          </w:p>
        </w:tc>
      </w:tr>
      <w:tr w:rsidR="00671AB7" w:rsidRPr="003B2883" w14:paraId="430E60E1"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353D28A" w14:textId="77777777" w:rsidR="00671AB7" w:rsidRPr="003B2883" w:rsidRDefault="00671AB7" w:rsidP="00740C6A">
            <w:pPr>
              <w:pStyle w:val="TAL"/>
              <w:rPr>
                <w:lang w:eastAsia="zh-CN"/>
              </w:rPr>
            </w:pPr>
            <w:r>
              <w:rPr>
                <w:lang w:val="en-US" w:eastAsia="zh-CN"/>
              </w:rPr>
              <w:t>pcfUepServiceSetId</w:t>
            </w:r>
          </w:p>
        </w:tc>
        <w:tc>
          <w:tcPr>
            <w:tcW w:w="1418" w:type="dxa"/>
            <w:tcBorders>
              <w:top w:val="single" w:sz="4" w:space="0" w:color="auto"/>
              <w:left w:val="single" w:sz="4" w:space="0" w:color="auto"/>
              <w:bottom w:val="single" w:sz="4" w:space="0" w:color="auto"/>
              <w:right w:val="single" w:sz="4" w:space="0" w:color="auto"/>
            </w:tcBorders>
          </w:tcPr>
          <w:p w14:paraId="61C0BDAA" w14:textId="77777777" w:rsidR="00671AB7" w:rsidRPr="003B2883" w:rsidRDefault="00671AB7" w:rsidP="00740C6A">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3A39122D"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A7B2602"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6DF684" w14:textId="77777777" w:rsidR="00671AB7" w:rsidRPr="003B2883" w:rsidRDefault="00671AB7" w:rsidP="00740C6A">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1296ECFD" w14:textId="77777777" w:rsidR="00671AB7" w:rsidRDefault="00671AB7" w:rsidP="00740C6A">
            <w:pPr>
              <w:pStyle w:val="TAL"/>
              <w:rPr>
                <w:rFonts w:cs="Arial"/>
                <w:szCs w:val="18"/>
                <w:lang w:val="en-US" w:eastAsia="zh-CN"/>
              </w:rPr>
            </w:pPr>
          </w:p>
        </w:tc>
      </w:tr>
      <w:tr w:rsidR="00671AB7" w:rsidRPr="003B2883" w14:paraId="149905BB"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19A76FB5" w14:textId="77777777" w:rsidR="00671AB7" w:rsidRPr="003B2883" w:rsidRDefault="00671AB7" w:rsidP="00740C6A">
            <w:pPr>
              <w:pStyle w:val="TAL"/>
              <w:rPr>
                <w:lang w:eastAsia="zh-CN"/>
              </w:rPr>
            </w:pPr>
            <w:r>
              <w:rPr>
                <w:lang w:val="en-US" w:eastAsia="zh-CN"/>
              </w:rPr>
              <w:t>pcfBindingLevel</w:t>
            </w:r>
          </w:p>
        </w:tc>
        <w:tc>
          <w:tcPr>
            <w:tcW w:w="1418" w:type="dxa"/>
            <w:tcBorders>
              <w:top w:val="single" w:sz="4" w:space="0" w:color="auto"/>
              <w:left w:val="single" w:sz="4" w:space="0" w:color="auto"/>
              <w:bottom w:val="single" w:sz="4" w:space="0" w:color="auto"/>
              <w:right w:val="single" w:sz="4" w:space="0" w:color="auto"/>
            </w:tcBorders>
          </w:tcPr>
          <w:p w14:paraId="47752FAC" w14:textId="77777777" w:rsidR="00671AB7" w:rsidRPr="003B2883" w:rsidRDefault="00671AB7" w:rsidP="00740C6A">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75B2A6CF" w14:textId="77777777" w:rsidR="00671AB7" w:rsidRPr="003B2883" w:rsidRDefault="00671AB7" w:rsidP="00740C6A">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1B63E6B"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7858C61" w14:textId="77777777" w:rsidR="00671AB7" w:rsidRPr="003B2883" w:rsidRDefault="00671AB7" w:rsidP="00740C6A">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4967223B" w14:textId="77777777" w:rsidR="00671AB7" w:rsidRDefault="00671AB7" w:rsidP="00740C6A">
            <w:pPr>
              <w:pStyle w:val="TAL"/>
            </w:pPr>
          </w:p>
        </w:tc>
      </w:tr>
      <w:tr w:rsidR="00671AB7" w:rsidRPr="003B2883" w14:paraId="59B721BA"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4D7D97AC" w14:textId="77777777" w:rsidR="00671AB7" w:rsidRPr="003B2883" w:rsidRDefault="00671AB7" w:rsidP="00740C6A">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663078EC" w14:textId="77777777" w:rsidR="00671AB7" w:rsidRPr="003B2883" w:rsidRDefault="00671AB7" w:rsidP="00740C6A">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C9BF4F6"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116B8B" w14:textId="77777777" w:rsidR="00671AB7" w:rsidRPr="003B2883" w:rsidRDefault="00671AB7" w:rsidP="00740C6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55775CF"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74F5686" w14:textId="77777777" w:rsidR="00671AB7" w:rsidRPr="003B2883" w:rsidRDefault="00671AB7" w:rsidP="00740C6A">
            <w:pPr>
              <w:pStyle w:val="TAL"/>
              <w:rPr>
                <w:rFonts w:cs="Arial"/>
                <w:szCs w:val="18"/>
                <w:lang w:eastAsia="zh-CN"/>
              </w:rPr>
            </w:pPr>
          </w:p>
        </w:tc>
      </w:tr>
      <w:tr w:rsidR="00671AB7" w:rsidRPr="003B2883" w14:paraId="7DD20528"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6195CE9C" w14:textId="77777777" w:rsidR="00671AB7" w:rsidRPr="003B2883" w:rsidRDefault="00671AB7" w:rsidP="00740C6A">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B24220B" w14:textId="77777777" w:rsidR="00671AB7" w:rsidRPr="003B2883" w:rsidRDefault="00671AB7" w:rsidP="00740C6A">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443AE500"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700526" w14:textId="77777777" w:rsidR="00671AB7" w:rsidRPr="003B2883" w:rsidRDefault="00671AB7" w:rsidP="00740C6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E82359B"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44F5AFE" w14:textId="77777777" w:rsidR="00671AB7" w:rsidRPr="003B2883" w:rsidRDefault="00671AB7" w:rsidP="00740C6A">
            <w:pPr>
              <w:pStyle w:val="TAL"/>
              <w:rPr>
                <w:rFonts w:cs="Arial"/>
                <w:szCs w:val="18"/>
                <w:lang w:eastAsia="zh-CN"/>
              </w:rPr>
            </w:pPr>
          </w:p>
          <w:p w14:paraId="13629A64" w14:textId="77777777" w:rsidR="00671AB7" w:rsidRPr="003B2883" w:rsidRDefault="00671AB7" w:rsidP="00740C6A">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8C9B92E" w14:textId="77777777" w:rsidR="00671AB7" w:rsidRPr="003B2883" w:rsidRDefault="00671AB7" w:rsidP="00740C6A">
            <w:pPr>
              <w:pStyle w:val="TAL"/>
              <w:rPr>
                <w:rFonts w:cs="Arial"/>
                <w:szCs w:val="18"/>
                <w:lang w:eastAsia="zh-CN"/>
              </w:rPr>
            </w:pPr>
          </w:p>
        </w:tc>
      </w:tr>
      <w:tr w:rsidR="00671AB7" w:rsidRPr="003B2883" w14:paraId="083C822E"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D1CBB80" w14:textId="77777777" w:rsidR="00671AB7" w:rsidRPr="003B2883" w:rsidRDefault="00671AB7" w:rsidP="00740C6A">
            <w:pPr>
              <w:pStyle w:val="TAL"/>
              <w:rPr>
                <w:lang w:eastAsia="zh-CN"/>
              </w:rPr>
            </w:pPr>
            <w:r w:rsidRPr="003B2883">
              <w:rPr>
                <w:rFonts w:hint="eastAsia"/>
                <w:lang w:eastAsia="zh-CN"/>
              </w:rPr>
              <w:t>pcf</w:t>
            </w:r>
            <w:r w:rsidRPr="003B2883">
              <w:rPr>
                <w:lang w:eastAsia="zh-CN"/>
              </w:rPr>
              <w:t>UePolicy</w:t>
            </w:r>
            <w:r w:rsidRPr="003B2883">
              <w:rPr>
                <w:rFonts w:hint="eastAsia"/>
                <w:lang w:eastAsia="zh-CN"/>
              </w:rPr>
              <w:t>Uri</w:t>
            </w:r>
          </w:p>
        </w:tc>
        <w:tc>
          <w:tcPr>
            <w:tcW w:w="1418" w:type="dxa"/>
            <w:tcBorders>
              <w:top w:val="single" w:sz="4" w:space="0" w:color="auto"/>
              <w:left w:val="single" w:sz="4" w:space="0" w:color="auto"/>
              <w:bottom w:val="single" w:sz="4" w:space="0" w:color="auto"/>
              <w:right w:val="single" w:sz="4" w:space="0" w:color="auto"/>
            </w:tcBorders>
          </w:tcPr>
          <w:p w14:paraId="525213F6" w14:textId="77777777" w:rsidR="00671AB7" w:rsidRPr="003B2883" w:rsidRDefault="00671AB7" w:rsidP="00740C6A">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1D4A4F3"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8DD49" w14:textId="77777777" w:rsidR="00671AB7" w:rsidRPr="003B2883" w:rsidRDefault="00671AB7" w:rsidP="00740C6A">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5DE1FA6"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7570ECE2" w14:textId="77777777" w:rsidR="00671AB7" w:rsidRPr="003B2883" w:rsidRDefault="00671AB7" w:rsidP="00740C6A">
            <w:pPr>
              <w:pStyle w:val="TAL"/>
              <w:rPr>
                <w:rFonts w:cs="Arial"/>
                <w:szCs w:val="18"/>
                <w:lang w:eastAsia="zh-CN"/>
              </w:rPr>
            </w:pPr>
          </w:p>
        </w:tc>
      </w:tr>
      <w:tr w:rsidR="00671AB7" w:rsidRPr="003B2883" w14:paraId="361DABA0"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145ADDBB" w14:textId="77777777" w:rsidR="00671AB7" w:rsidRPr="003B2883" w:rsidRDefault="00671AB7" w:rsidP="00740C6A">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CF8F931" w14:textId="77777777" w:rsidR="00671AB7" w:rsidRPr="003B2883" w:rsidRDefault="00671AB7" w:rsidP="00740C6A">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67CB7B8"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A115D7" w14:textId="77777777" w:rsidR="00671AB7" w:rsidRPr="003B2883" w:rsidRDefault="00671AB7" w:rsidP="00740C6A">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3CFA6A9" w14:textId="77777777" w:rsidR="00671AB7" w:rsidRPr="003B2883" w:rsidRDefault="00671AB7" w:rsidP="00740C6A">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03954CB" w14:textId="77777777" w:rsidR="00671AB7" w:rsidRPr="003B2883" w:rsidRDefault="00671AB7" w:rsidP="00740C6A">
            <w:pPr>
              <w:pStyle w:val="TAL"/>
              <w:rPr>
                <w:rFonts w:cs="Arial"/>
                <w:szCs w:val="18"/>
                <w:lang w:eastAsia="zh-CN"/>
              </w:rPr>
            </w:pPr>
          </w:p>
          <w:p w14:paraId="6276E0D0" w14:textId="77777777" w:rsidR="00671AB7" w:rsidRPr="003B2883" w:rsidRDefault="00671AB7" w:rsidP="00740C6A">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59B6927" w14:textId="77777777" w:rsidR="00671AB7" w:rsidRPr="003B2883" w:rsidRDefault="00671AB7" w:rsidP="00740C6A">
            <w:pPr>
              <w:pStyle w:val="TAL"/>
              <w:rPr>
                <w:rFonts w:cs="Arial"/>
                <w:szCs w:val="18"/>
                <w:lang w:eastAsia="zh-CN"/>
              </w:rPr>
            </w:pPr>
          </w:p>
        </w:tc>
      </w:tr>
      <w:tr w:rsidR="00671AB7" w:rsidRPr="003B2883" w14:paraId="0E48541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B4DE448" w14:textId="77777777" w:rsidR="00671AB7" w:rsidRPr="003B2883" w:rsidRDefault="00671AB7" w:rsidP="00740C6A">
            <w:pPr>
              <w:pStyle w:val="TAL"/>
              <w:rPr>
                <w:lang w:eastAsia="zh-CN"/>
              </w:rPr>
            </w:pPr>
            <w:r w:rsidRPr="003B2883">
              <w:rPr>
                <w:lang w:eastAsia="zh-CN"/>
              </w:rPr>
              <w:t>hpcfId</w:t>
            </w:r>
          </w:p>
        </w:tc>
        <w:tc>
          <w:tcPr>
            <w:tcW w:w="1418" w:type="dxa"/>
            <w:tcBorders>
              <w:top w:val="single" w:sz="4" w:space="0" w:color="auto"/>
              <w:left w:val="single" w:sz="4" w:space="0" w:color="auto"/>
              <w:bottom w:val="single" w:sz="4" w:space="0" w:color="auto"/>
              <w:right w:val="single" w:sz="4" w:space="0" w:color="auto"/>
            </w:tcBorders>
          </w:tcPr>
          <w:p w14:paraId="663B58C0" w14:textId="77777777" w:rsidR="00671AB7" w:rsidRPr="003B2883" w:rsidRDefault="00671AB7" w:rsidP="00740C6A">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0DC8993E" w14:textId="77777777" w:rsidR="00671AB7" w:rsidRPr="003B2883" w:rsidRDefault="00671AB7" w:rsidP="00740C6A">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B8AAE" w14:textId="77777777" w:rsidR="00671AB7" w:rsidRPr="003B2883" w:rsidRDefault="00671AB7" w:rsidP="00740C6A">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6F42707" w14:textId="77777777" w:rsidR="00671AB7" w:rsidRPr="003B2883" w:rsidRDefault="00671AB7" w:rsidP="00740C6A">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F8A0E03" w14:textId="77777777" w:rsidR="00671AB7" w:rsidRPr="003B2883" w:rsidRDefault="00671AB7" w:rsidP="00740C6A">
            <w:pPr>
              <w:pStyle w:val="TAL"/>
              <w:rPr>
                <w:rFonts w:cs="Arial"/>
                <w:szCs w:val="18"/>
                <w:lang w:eastAsia="zh-CN"/>
              </w:rPr>
            </w:pPr>
          </w:p>
        </w:tc>
      </w:tr>
      <w:tr w:rsidR="00671AB7" w:rsidRPr="003B2883" w14:paraId="6347FE3A"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7CEEFBE" w14:textId="77777777" w:rsidR="00671AB7" w:rsidRPr="003B2883" w:rsidRDefault="00671AB7" w:rsidP="00740C6A">
            <w:pPr>
              <w:pStyle w:val="TAL"/>
              <w:rPr>
                <w:lang w:eastAsia="zh-CN"/>
              </w:rPr>
            </w:pPr>
            <w:r>
              <w:rPr>
                <w:lang w:val="en-US" w:eastAsia="zh-CN"/>
              </w:rPr>
              <w:t>hpcfSetId</w:t>
            </w:r>
          </w:p>
        </w:tc>
        <w:tc>
          <w:tcPr>
            <w:tcW w:w="1418" w:type="dxa"/>
            <w:tcBorders>
              <w:top w:val="single" w:sz="4" w:space="0" w:color="auto"/>
              <w:left w:val="single" w:sz="4" w:space="0" w:color="auto"/>
              <w:bottom w:val="single" w:sz="4" w:space="0" w:color="auto"/>
              <w:right w:val="single" w:sz="4" w:space="0" w:color="auto"/>
            </w:tcBorders>
          </w:tcPr>
          <w:p w14:paraId="28D00964" w14:textId="77777777" w:rsidR="00671AB7" w:rsidRPr="003B2883" w:rsidRDefault="00671AB7" w:rsidP="00740C6A">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5005121A" w14:textId="77777777" w:rsidR="00671AB7" w:rsidRPr="003B2883" w:rsidRDefault="00671AB7" w:rsidP="00740C6A">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9441F0" w14:textId="77777777" w:rsidR="00671AB7" w:rsidRPr="003B2883" w:rsidRDefault="00671AB7" w:rsidP="00740C6A">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B293DD" w14:textId="77777777" w:rsidR="00671AB7" w:rsidRPr="003B2883" w:rsidRDefault="00671AB7" w:rsidP="00740C6A">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CDF72E8" w14:textId="77777777" w:rsidR="00671AB7" w:rsidRPr="003B2883" w:rsidRDefault="00671AB7" w:rsidP="00740C6A">
            <w:pPr>
              <w:pStyle w:val="TAL"/>
              <w:rPr>
                <w:rFonts w:cs="Arial"/>
                <w:szCs w:val="18"/>
                <w:lang w:eastAsia="zh-CN"/>
              </w:rPr>
            </w:pPr>
          </w:p>
        </w:tc>
      </w:tr>
      <w:tr w:rsidR="00671AB7" w:rsidRPr="003B2883" w14:paraId="7A0BA8FD"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BF0F001" w14:textId="77777777" w:rsidR="00671AB7" w:rsidRPr="003B2883" w:rsidRDefault="00671AB7" w:rsidP="00740C6A">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53436A5" w14:textId="77777777" w:rsidR="00671AB7" w:rsidRPr="003B2883" w:rsidRDefault="00671AB7" w:rsidP="00740C6A">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7F214170"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9D85C4D" w14:textId="77777777" w:rsidR="00671AB7" w:rsidRPr="003B2883"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C59BE21" w14:textId="77777777" w:rsidR="00671AB7" w:rsidRPr="003B2883" w:rsidRDefault="00671AB7" w:rsidP="00740C6A">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59DFCEC1" w14:textId="77777777" w:rsidR="00671AB7" w:rsidRPr="003B2883" w:rsidRDefault="00671AB7" w:rsidP="00740C6A">
            <w:pPr>
              <w:pStyle w:val="TAL"/>
              <w:rPr>
                <w:rFonts w:cs="Arial"/>
                <w:szCs w:val="18"/>
              </w:rPr>
            </w:pPr>
          </w:p>
        </w:tc>
      </w:tr>
      <w:tr w:rsidR="00671AB7" w:rsidRPr="003B2883" w14:paraId="081E4558"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C5EDAD0" w14:textId="77777777" w:rsidR="00671AB7" w:rsidRPr="003B2883" w:rsidRDefault="00671AB7" w:rsidP="00740C6A">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4DFD1C6D" w14:textId="77777777" w:rsidR="00671AB7" w:rsidRPr="003B2883" w:rsidRDefault="00671AB7" w:rsidP="00740C6A">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02386AA7"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9602F1B" w14:textId="77777777" w:rsidR="00671AB7" w:rsidRPr="003B2883"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9FBFF9F" w14:textId="77777777" w:rsidR="00671AB7" w:rsidRPr="003B2883" w:rsidRDefault="00671AB7" w:rsidP="00740C6A">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238A34F4" w14:textId="77777777" w:rsidR="00671AB7" w:rsidRPr="003B2883" w:rsidRDefault="00671AB7" w:rsidP="00740C6A">
            <w:pPr>
              <w:pStyle w:val="TAL"/>
              <w:rPr>
                <w:rFonts w:cs="Arial"/>
                <w:szCs w:val="18"/>
              </w:rPr>
            </w:pPr>
          </w:p>
        </w:tc>
      </w:tr>
      <w:tr w:rsidR="00671AB7" w:rsidRPr="003B2883" w14:paraId="1044CA4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C56E623" w14:textId="77777777" w:rsidR="00671AB7" w:rsidRPr="003B2883" w:rsidRDefault="00671AB7" w:rsidP="00740C6A">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7CC783C9" w14:textId="77777777" w:rsidR="00671AB7" w:rsidRPr="003B2883" w:rsidRDefault="00671AB7" w:rsidP="00740C6A">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0D17A345"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DF3B3F" w14:textId="77777777" w:rsidR="00671AB7" w:rsidRPr="003B2883" w:rsidRDefault="00671AB7" w:rsidP="00740C6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4F0CE08" w14:textId="77777777" w:rsidR="00671AB7" w:rsidRPr="003B2883" w:rsidRDefault="00671AB7" w:rsidP="00740C6A">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151CE333" w14:textId="77777777" w:rsidR="00671AB7" w:rsidRPr="003B2883" w:rsidRDefault="00671AB7" w:rsidP="00740C6A">
            <w:pPr>
              <w:pStyle w:val="TAL"/>
              <w:rPr>
                <w:rFonts w:cs="Arial"/>
                <w:szCs w:val="18"/>
              </w:rPr>
            </w:pPr>
          </w:p>
        </w:tc>
      </w:tr>
      <w:tr w:rsidR="00671AB7" w:rsidRPr="003B2883" w14:paraId="1C1DC935"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A11132F" w14:textId="77777777" w:rsidR="00671AB7" w:rsidRPr="003B2883" w:rsidRDefault="00671AB7" w:rsidP="00740C6A">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C19C28C" w14:textId="77777777" w:rsidR="00671AB7" w:rsidRPr="003B2883" w:rsidRDefault="00671AB7" w:rsidP="00740C6A">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434951D8" w14:textId="77777777" w:rsidR="00671AB7" w:rsidRPr="003B2883"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D5B544" w14:textId="77777777" w:rsidR="00671AB7" w:rsidRPr="003B2883"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797DDD4" w14:textId="77777777" w:rsidR="00671AB7" w:rsidRPr="003B2883" w:rsidRDefault="00671AB7" w:rsidP="00740C6A">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825C5B0" w14:textId="77777777" w:rsidR="00671AB7" w:rsidRPr="003B2883" w:rsidRDefault="00671AB7" w:rsidP="00740C6A">
            <w:pPr>
              <w:pStyle w:val="TAL"/>
              <w:rPr>
                <w:rFonts w:cs="Arial"/>
                <w:szCs w:val="18"/>
              </w:rPr>
            </w:pPr>
          </w:p>
        </w:tc>
      </w:tr>
      <w:tr w:rsidR="00671AB7" w:rsidRPr="003B2883" w14:paraId="1D91C183"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DBCA8AE" w14:textId="77777777" w:rsidR="00671AB7" w:rsidRPr="003B2883" w:rsidRDefault="00671AB7" w:rsidP="00740C6A">
            <w:pPr>
              <w:pStyle w:val="TAL"/>
              <w:rPr>
                <w:lang w:eastAsia="zh-CN"/>
              </w:rPr>
            </w:pPr>
            <w:r w:rsidRPr="003B2883">
              <w:rPr>
                <w:lang w:eastAsia="zh-CN"/>
              </w:rPr>
              <w:t>eventSubscriptionList</w:t>
            </w:r>
          </w:p>
        </w:tc>
        <w:tc>
          <w:tcPr>
            <w:tcW w:w="1418" w:type="dxa"/>
            <w:tcBorders>
              <w:top w:val="single" w:sz="4" w:space="0" w:color="auto"/>
              <w:left w:val="single" w:sz="4" w:space="0" w:color="auto"/>
              <w:bottom w:val="single" w:sz="4" w:space="0" w:color="auto"/>
              <w:right w:val="single" w:sz="4" w:space="0" w:color="auto"/>
            </w:tcBorders>
          </w:tcPr>
          <w:p w14:paraId="099FFE6B" w14:textId="77777777" w:rsidR="00671AB7" w:rsidRPr="003B2883" w:rsidRDefault="00671AB7" w:rsidP="00740C6A">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59F0153A"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B4169"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FB95633" w14:textId="77777777" w:rsidR="00671AB7" w:rsidRDefault="00671AB7" w:rsidP="00740C6A">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742CC26F" w14:textId="77777777" w:rsidR="00671AB7" w:rsidRDefault="00671AB7" w:rsidP="00740C6A">
            <w:pPr>
              <w:pStyle w:val="TAL"/>
            </w:pPr>
          </w:p>
          <w:p w14:paraId="742C0958" w14:textId="77777777" w:rsidR="00671AB7" w:rsidRDefault="00671AB7" w:rsidP="00740C6A">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586F59E5" w14:textId="77777777" w:rsidR="00671AB7" w:rsidRDefault="00671AB7" w:rsidP="00740C6A">
            <w:pPr>
              <w:pStyle w:val="TAL"/>
              <w:rPr>
                <w:rFonts w:cs="Arial"/>
                <w:szCs w:val="18"/>
              </w:rPr>
            </w:pPr>
          </w:p>
          <w:p w14:paraId="42D899CE" w14:textId="77777777" w:rsidR="00671AB7" w:rsidRDefault="00671AB7" w:rsidP="00740C6A">
            <w:pPr>
              <w:pStyle w:val="TAL"/>
              <w:rPr>
                <w:rFonts w:cs="Arial"/>
                <w:szCs w:val="18"/>
              </w:rPr>
            </w:pPr>
            <w:r>
              <w:rPr>
                <w:rFonts w:cs="Arial"/>
                <w:szCs w:val="18"/>
              </w:rPr>
              <w:t>If the source AMF knows the NF type of the NF that created the subscription, this information should also be indicated.</w:t>
            </w:r>
          </w:p>
          <w:p w14:paraId="0A915818" w14:textId="77777777" w:rsidR="00671AB7" w:rsidRPr="003B2883" w:rsidRDefault="00671AB7" w:rsidP="00740C6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4ED458C" w14:textId="77777777" w:rsidR="00671AB7" w:rsidRPr="003B2883" w:rsidRDefault="00671AB7" w:rsidP="00740C6A">
            <w:pPr>
              <w:pStyle w:val="TAL"/>
            </w:pPr>
          </w:p>
        </w:tc>
      </w:tr>
      <w:tr w:rsidR="00671AB7" w:rsidRPr="003B2883" w14:paraId="3FF8AEF8"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BB97429" w14:textId="77777777" w:rsidR="00671AB7" w:rsidRPr="003B2883" w:rsidRDefault="00671AB7" w:rsidP="00740C6A">
            <w:pPr>
              <w:pStyle w:val="TAL"/>
              <w:rPr>
                <w:lang w:eastAsia="zh-CN"/>
              </w:rPr>
            </w:pPr>
            <w:r w:rsidRPr="003B2883">
              <w:rPr>
                <w:lang w:eastAsia="zh-CN"/>
              </w:rPr>
              <w:t>mmContextList</w:t>
            </w:r>
          </w:p>
        </w:tc>
        <w:tc>
          <w:tcPr>
            <w:tcW w:w="1418" w:type="dxa"/>
            <w:tcBorders>
              <w:top w:val="single" w:sz="4" w:space="0" w:color="auto"/>
              <w:left w:val="single" w:sz="4" w:space="0" w:color="auto"/>
              <w:bottom w:val="single" w:sz="4" w:space="0" w:color="auto"/>
              <w:right w:val="single" w:sz="4" w:space="0" w:color="auto"/>
            </w:tcBorders>
          </w:tcPr>
          <w:p w14:paraId="14AA443B" w14:textId="77777777" w:rsidR="00671AB7" w:rsidRPr="003B2883" w:rsidRDefault="00671AB7" w:rsidP="00740C6A">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63083E4F"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4B435A" w14:textId="77777777" w:rsidR="00671AB7" w:rsidRPr="003B2883" w:rsidRDefault="00671AB7" w:rsidP="00740C6A">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3863A7B1" w14:textId="77777777" w:rsidR="00671AB7" w:rsidRPr="003B2883" w:rsidRDefault="00671AB7" w:rsidP="00740C6A">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24FC87" w14:textId="77777777" w:rsidR="00671AB7" w:rsidRPr="003B2883" w:rsidRDefault="00671AB7" w:rsidP="00740C6A">
            <w:pPr>
              <w:pStyle w:val="TAL"/>
              <w:rPr>
                <w:rFonts w:cs="Arial"/>
                <w:szCs w:val="18"/>
                <w:lang w:eastAsia="zh-CN"/>
              </w:rPr>
            </w:pPr>
          </w:p>
        </w:tc>
      </w:tr>
      <w:tr w:rsidR="00671AB7" w:rsidRPr="003B2883" w14:paraId="4E9E23B8"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425D3776" w14:textId="77777777" w:rsidR="00671AB7" w:rsidRPr="003B2883" w:rsidRDefault="00671AB7" w:rsidP="00740C6A">
            <w:pPr>
              <w:pStyle w:val="TAL"/>
              <w:rPr>
                <w:lang w:eastAsia="zh-CN"/>
              </w:rPr>
            </w:pPr>
            <w:r w:rsidRPr="003B2883">
              <w:rPr>
                <w:lang w:eastAsia="zh-CN"/>
              </w:rPr>
              <w:t>sessionContextList</w:t>
            </w:r>
          </w:p>
        </w:tc>
        <w:tc>
          <w:tcPr>
            <w:tcW w:w="1418" w:type="dxa"/>
            <w:tcBorders>
              <w:top w:val="single" w:sz="4" w:space="0" w:color="auto"/>
              <w:left w:val="single" w:sz="4" w:space="0" w:color="auto"/>
              <w:bottom w:val="single" w:sz="4" w:space="0" w:color="auto"/>
              <w:right w:val="single" w:sz="4" w:space="0" w:color="auto"/>
            </w:tcBorders>
          </w:tcPr>
          <w:p w14:paraId="0D257BC4" w14:textId="77777777" w:rsidR="00671AB7" w:rsidRPr="003B2883" w:rsidRDefault="00671AB7" w:rsidP="00740C6A">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7209D622"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8BE93" w14:textId="77777777" w:rsidR="00671AB7" w:rsidRPr="003B2883" w:rsidRDefault="00671AB7" w:rsidP="00740C6A">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136400B8" w14:textId="77777777" w:rsidR="00671AB7" w:rsidRDefault="00671AB7" w:rsidP="00740C6A">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E7C5B4C" w14:textId="77777777" w:rsidR="00671AB7" w:rsidRDefault="00671AB7" w:rsidP="00740C6A">
            <w:pPr>
              <w:pStyle w:val="TAL"/>
              <w:rPr>
                <w:rFonts w:cs="Arial"/>
                <w:szCs w:val="18"/>
                <w:lang w:val="en-US" w:eastAsia="zh-CN"/>
              </w:rPr>
            </w:pPr>
            <w:r>
              <w:rPr>
                <w:rFonts w:cs="Arial"/>
                <w:szCs w:val="18"/>
                <w:lang w:val="en-US" w:eastAsia="zh-CN"/>
              </w:rPr>
              <w:t>(NOTE 2)</w:t>
            </w:r>
          </w:p>
          <w:p w14:paraId="03C76541" w14:textId="77777777" w:rsidR="00671AB7" w:rsidRPr="003B2883" w:rsidRDefault="00671AB7" w:rsidP="00740C6A">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13841ECC" w14:textId="77777777" w:rsidR="00671AB7" w:rsidRPr="003B2883" w:rsidRDefault="00671AB7" w:rsidP="00740C6A">
            <w:pPr>
              <w:pStyle w:val="TAL"/>
              <w:rPr>
                <w:rFonts w:cs="Arial"/>
                <w:szCs w:val="18"/>
                <w:lang w:eastAsia="zh-CN"/>
              </w:rPr>
            </w:pPr>
          </w:p>
        </w:tc>
      </w:tr>
      <w:tr w:rsidR="00671AB7" w:rsidRPr="003B2883" w14:paraId="23EF1DC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3CD18BF" w14:textId="77777777" w:rsidR="00671AB7" w:rsidRPr="003B2883" w:rsidRDefault="00671AB7" w:rsidP="00740C6A">
            <w:pPr>
              <w:pStyle w:val="TAL"/>
              <w:rPr>
                <w:lang w:eastAsia="zh-CN"/>
              </w:rPr>
            </w:pPr>
            <w:r w:rsidRPr="00B06F7A">
              <w:rPr>
                <w:rFonts w:hint="eastAsia"/>
                <w:lang w:eastAsia="zh-CN"/>
              </w:rPr>
              <w:t>epsInterworkingInfo</w:t>
            </w:r>
          </w:p>
        </w:tc>
        <w:tc>
          <w:tcPr>
            <w:tcW w:w="1418" w:type="dxa"/>
            <w:tcBorders>
              <w:top w:val="single" w:sz="4" w:space="0" w:color="auto"/>
              <w:left w:val="single" w:sz="4" w:space="0" w:color="auto"/>
              <w:bottom w:val="single" w:sz="4" w:space="0" w:color="auto"/>
              <w:right w:val="single" w:sz="4" w:space="0" w:color="auto"/>
            </w:tcBorders>
          </w:tcPr>
          <w:p w14:paraId="0E3B1522" w14:textId="77777777" w:rsidR="00671AB7" w:rsidRPr="003B2883" w:rsidRDefault="00671AB7" w:rsidP="00740C6A">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0BA6603E" w14:textId="77777777" w:rsidR="00671AB7" w:rsidRPr="003B2883" w:rsidRDefault="00671AB7" w:rsidP="00740C6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C6E86B" w14:textId="77777777" w:rsidR="00671AB7" w:rsidRPr="003B2883"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CF05B2" w14:textId="77777777" w:rsidR="00671AB7" w:rsidRPr="003B2883" w:rsidRDefault="00671AB7" w:rsidP="00740C6A">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0E1A59AE" w14:textId="77777777" w:rsidR="00671AB7" w:rsidRPr="003B2883" w:rsidRDefault="00671AB7" w:rsidP="00740C6A">
            <w:pPr>
              <w:pStyle w:val="TAL"/>
              <w:rPr>
                <w:rFonts w:cs="Arial"/>
                <w:szCs w:val="18"/>
                <w:lang w:eastAsia="zh-CN"/>
              </w:rPr>
            </w:pPr>
          </w:p>
        </w:tc>
      </w:tr>
      <w:tr w:rsidR="00671AB7" w:rsidRPr="003B2883" w14:paraId="53CFACB0"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7567CFD" w14:textId="386A8F11" w:rsidR="00671AB7" w:rsidRPr="003B2883" w:rsidRDefault="00671AB7" w:rsidP="00740C6A">
            <w:pPr>
              <w:pStyle w:val="TAL"/>
              <w:rPr>
                <w:lang w:eastAsia="zh-CN"/>
              </w:rPr>
            </w:pPr>
            <w:r w:rsidRPr="003B2883">
              <w:rPr>
                <w:lang w:eastAsia="zh-CN"/>
              </w:rPr>
              <w:t>traceData</w:t>
            </w:r>
          </w:p>
        </w:tc>
        <w:tc>
          <w:tcPr>
            <w:tcW w:w="1418" w:type="dxa"/>
            <w:tcBorders>
              <w:top w:val="single" w:sz="4" w:space="0" w:color="auto"/>
              <w:left w:val="single" w:sz="4" w:space="0" w:color="auto"/>
              <w:bottom w:val="single" w:sz="4" w:space="0" w:color="auto"/>
              <w:right w:val="single" w:sz="4" w:space="0" w:color="auto"/>
            </w:tcBorders>
          </w:tcPr>
          <w:p w14:paraId="3C05CF00" w14:textId="77777777" w:rsidR="00671AB7" w:rsidRPr="003B2883" w:rsidRDefault="00671AB7" w:rsidP="00740C6A">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45E30BB7" w14:textId="77777777" w:rsidR="00671AB7" w:rsidRPr="003B2883" w:rsidRDefault="00671AB7" w:rsidP="00740C6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4547B8" w14:textId="77777777" w:rsidR="00671AB7" w:rsidRPr="003B2883" w:rsidRDefault="00671AB7" w:rsidP="00740C6A">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6DD2853" w14:textId="77777777" w:rsidR="00671AB7" w:rsidRPr="003B2883" w:rsidRDefault="00671AB7" w:rsidP="00740C6A">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D60C0C3" w14:textId="77777777" w:rsidR="00671AB7" w:rsidRPr="003B2883" w:rsidRDefault="00671AB7" w:rsidP="00740C6A">
            <w:pPr>
              <w:pStyle w:val="TAL"/>
              <w:rPr>
                <w:rFonts w:cs="Arial"/>
                <w:szCs w:val="18"/>
              </w:rPr>
            </w:pPr>
          </w:p>
        </w:tc>
      </w:tr>
      <w:tr w:rsidR="00671AB7" w:rsidRPr="003B2883" w14:paraId="0E03F85C"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6120D073" w14:textId="77777777" w:rsidR="00671AB7" w:rsidRPr="003B2883" w:rsidRDefault="00671AB7" w:rsidP="00740C6A">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418" w:type="dxa"/>
            <w:tcBorders>
              <w:top w:val="single" w:sz="4" w:space="0" w:color="auto"/>
              <w:left w:val="single" w:sz="4" w:space="0" w:color="auto"/>
              <w:bottom w:val="single" w:sz="4" w:space="0" w:color="auto"/>
              <w:right w:val="single" w:sz="4" w:space="0" w:color="auto"/>
            </w:tcBorders>
          </w:tcPr>
          <w:p w14:paraId="42E9B6ED" w14:textId="77777777" w:rsidR="00671AB7" w:rsidRPr="003B2883" w:rsidRDefault="00671AB7" w:rsidP="00740C6A">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B1B7233" w14:textId="77777777" w:rsidR="00671AB7" w:rsidRPr="003B2883" w:rsidRDefault="00671AB7" w:rsidP="00740C6A">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F8C8AD" w14:textId="77777777" w:rsidR="00671AB7" w:rsidRPr="003B2883" w:rsidRDefault="00671AB7" w:rsidP="00740C6A">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1374687" w14:textId="77777777" w:rsidR="00671AB7" w:rsidRPr="003B2883" w:rsidRDefault="00671AB7" w:rsidP="00740C6A">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0996CEE" w14:textId="77777777" w:rsidR="00671AB7" w:rsidRPr="003B2883" w:rsidRDefault="00671AB7" w:rsidP="00740C6A">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68F4AFAA" w14:textId="77777777" w:rsidR="00671AB7" w:rsidRPr="003B2883" w:rsidRDefault="00671AB7" w:rsidP="00740C6A">
            <w:pPr>
              <w:pStyle w:val="TAL"/>
            </w:pPr>
          </w:p>
        </w:tc>
      </w:tr>
      <w:tr w:rsidR="00671AB7" w:rsidRPr="003B2883" w14:paraId="4941A0BB"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495B8E9A" w14:textId="77777777" w:rsidR="00671AB7" w:rsidRPr="003B2883" w:rsidRDefault="00671AB7" w:rsidP="00740C6A">
            <w:pPr>
              <w:pStyle w:val="TAL"/>
              <w:rPr>
                <w:lang w:eastAsia="zh-CN"/>
              </w:rPr>
            </w:pPr>
            <w:r>
              <w:rPr>
                <w:lang w:eastAsia="zh-CN"/>
              </w:rPr>
              <w:t>stnSr</w:t>
            </w:r>
          </w:p>
        </w:tc>
        <w:tc>
          <w:tcPr>
            <w:tcW w:w="1418" w:type="dxa"/>
            <w:tcBorders>
              <w:top w:val="single" w:sz="4" w:space="0" w:color="auto"/>
              <w:left w:val="single" w:sz="4" w:space="0" w:color="auto"/>
              <w:bottom w:val="single" w:sz="4" w:space="0" w:color="auto"/>
              <w:right w:val="single" w:sz="4" w:space="0" w:color="auto"/>
            </w:tcBorders>
          </w:tcPr>
          <w:p w14:paraId="587A9817" w14:textId="77777777" w:rsidR="00671AB7" w:rsidRPr="003B2883" w:rsidRDefault="00671AB7" w:rsidP="00740C6A">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22984A4" w14:textId="77777777" w:rsidR="00671AB7" w:rsidRPr="003B2883"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D2830F" w14:textId="77777777" w:rsidR="00671AB7" w:rsidRPr="003B2883" w:rsidRDefault="00671AB7" w:rsidP="00740C6A">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FABD7A"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143C1CB" w14:textId="77777777" w:rsidR="00671AB7" w:rsidRPr="00FA0BAE" w:rsidRDefault="00671AB7" w:rsidP="00740C6A">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7F6E65BB" w14:textId="77777777" w:rsidR="00671AB7" w:rsidRDefault="00671AB7" w:rsidP="00740C6A">
            <w:pPr>
              <w:pStyle w:val="TAL"/>
              <w:keepNext w:val="0"/>
              <w:keepLines w:val="0"/>
              <w:widowControl w:val="0"/>
              <w:rPr>
                <w:rFonts w:cs="Arial"/>
                <w:szCs w:val="18"/>
                <w:lang w:eastAsia="zh-CN"/>
              </w:rPr>
            </w:pPr>
          </w:p>
        </w:tc>
      </w:tr>
      <w:tr w:rsidR="00671AB7" w:rsidRPr="003B2883" w14:paraId="775B99B2"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5C0120D" w14:textId="77777777" w:rsidR="00671AB7" w:rsidRDefault="00671AB7" w:rsidP="00740C6A">
            <w:pPr>
              <w:pStyle w:val="TAL"/>
              <w:rPr>
                <w:lang w:eastAsia="zh-CN"/>
              </w:rPr>
            </w:pPr>
            <w:r>
              <w:rPr>
                <w:lang w:eastAsia="zh-CN"/>
              </w:rPr>
              <w:t>cMsisdn</w:t>
            </w:r>
          </w:p>
        </w:tc>
        <w:tc>
          <w:tcPr>
            <w:tcW w:w="1418" w:type="dxa"/>
            <w:tcBorders>
              <w:top w:val="single" w:sz="4" w:space="0" w:color="auto"/>
              <w:left w:val="single" w:sz="4" w:space="0" w:color="auto"/>
              <w:bottom w:val="single" w:sz="4" w:space="0" w:color="auto"/>
              <w:right w:val="single" w:sz="4" w:space="0" w:color="auto"/>
            </w:tcBorders>
          </w:tcPr>
          <w:p w14:paraId="6481810B" w14:textId="77777777" w:rsidR="00671AB7" w:rsidRDefault="00671AB7" w:rsidP="00740C6A">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57407ACE"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41BAF"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96E32A"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6958CE4" w14:textId="77777777" w:rsidR="00671AB7" w:rsidRPr="00FA0BAE" w:rsidRDefault="00671AB7" w:rsidP="00740C6A">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324AB702" w14:textId="77777777" w:rsidR="00671AB7" w:rsidRDefault="00671AB7" w:rsidP="00740C6A">
            <w:pPr>
              <w:pStyle w:val="TAL"/>
              <w:keepNext w:val="0"/>
              <w:keepLines w:val="0"/>
              <w:widowControl w:val="0"/>
              <w:rPr>
                <w:rFonts w:cs="Arial"/>
                <w:szCs w:val="18"/>
                <w:lang w:eastAsia="zh-CN"/>
              </w:rPr>
            </w:pPr>
          </w:p>
        </w:tc>
      </w:tr>
      <w:tr w:rsidR="00671AB7" w:rsidRPr="003B2883" w14:paraId="06613801"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102436EE" w14:textId="77777777" w:rsidR="00671AB7" w:rsidRDefault="00671AB7" w:rsidP="00740C6A">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585C0647" w14:textId="77777777" w:rsidR="00671AB7" w:rsidRDefault="00671AB7" w:rsidP="00740C6A">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D69A603"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2A139" w14:textId="77777777" w:rsidR="00671AB7" w:rsidRDefault="00671AB7" w:rsidP="00740C6A">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BFE346"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E7EA68E" w14:textId="77777777" w:rsidR="00671AB7" w:rsidRPr="00FA0BAE" w:rsidRDefault="00671AB7" w:rsidP="00740C6A">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6BC88347" w14:textId="77777777" w:rsidR="00671AB7" w:rsidRDefault="00671AB7" w:rsidP="00740C6A">
            <w:pPr>
              <w:pStyle w:val="TAL"/>
              <w:keepNext w:val="0"/>
              <w:keepLines w:val="0"/>
              <w:widowControl w:val="0"/>
              <w:rPr>
                <w:rFonts w:cs="Arial"/>
                <w:szCs w:val="18"/>
                <w:lang w:eastAsia="zh-CN"/>
              </w:rPr>
            </w:pPr>
          </w:p>
        </w:tc>
      </w:tr>
      <w:tr w:rsidR="00671AB7" w:rsidRPr="003B2883" w14:paraId="5B2ACBCE"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AAE1F8E" w14:textId="77777777" w:rsidR="00671AB7" w:rsidRDefault="00671AB7" w:rsidP="00740C6A">
            <w:pPr>
              <w:pStyle w:val="TAL"/>
              <w:rPr>
                <w:lang w:eastAsia="zh-CN"/>
              </w:rPr>
            </w:pPr>
            <w:r>
              <w:rPr>
                <w:lang w:eastAsia="zh-CN"/>
              </w:rPr>
              <w:t>supportedCodecList</w:t>
            </w:r>
          </w:p>
        </w:tc>
        <w:tc>
          <w:tcPr>
            <w:tcW w:w="1418" w:type="dxa"/>
            <w:tcBorders>
              <w:top w:val="single" w:sz="4" w:space="0" w:color="auto"/>
              <w:left w:val="single" w:sz="4" w:space="0" w:color="auto"/>
              <w:bottom w:val="single" w:sz="4" w:space="0" w:color="auto"/>
              <w:right w:val="single" w:sz="4" w:space="0" w:color="auto"/>
            </w:tcBorders>
          </w:tcPr>
          <w:p w14:paraId="64FD7655" w14:textId="77777777" w:rsidR="00671AB7" w:rsidRDefault="00671AB7" w:rsidP="00740C6A">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6AB17C5C" w14:textId="77777777" w:rsidR="00671AB7" w:rsidRDefault="00671AB7" w:rsidP="00740C6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FCBB53" w14:textId="77777777" w:rsidR="00671AB7" w:rsidRDefault="00671AB7" w:rsidP="00740C6A">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BAB3A31" w14:textId="77777777" w:rsidR="00671AB7" w:rsidRDefault="00671AB7" w:rsidP="00740C6A">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2E437E1" w14:textId="77777777" w:rsidR="00671AB7" w:rsidRPr="00FA0BAE" w:rsidRDefault="00671AB7" w:rsidP="00740C6A">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7840708D" w14:textId="77777777" w:rsidR="00671AB7" w:rsidRDefault="00671AB7" w:rsidP="00740C6A">
            <w:pPr>
              <w:pStyle w:val="TAL"/>
              <w:keepNext w:val="0"/>
              <w:keepLines w:val="0"/>
              <w:widowControl w:val="0"/>
              <w:rPr>
                <w:rFonts w:cs="Arial"/>
                <w:szCs w:val="18"/>
                <w:lang w:eastAsia="zh-CN"/>
              </w:rPr>
            </w:pPr>
          </w:p>
        </w:tc>
      </w:tr>
      <w:tr w:rsidR="00671AB7" w:rsidRPr="003B2883" w14:paraId="38FF34FC"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13D97DF9" w14:textId="77777777" w:rsidR="00671AB7" w:rsidRDefault="00671AB7" w:rsidP="00740C6A">
            <w:pPr>
              <w:pStyle w:val="TAL"/>
              <w:rPr>
                <w:lang w:eastAsia="zh-CN"/>
              </w:rPr>
            </w:pPr>
            <w:r>
              <w:rPr>
                <w:lang w:eastAsia="zh-CN"/>
              </w:rPr>
              <w:t>s</w:t>
            </w:r>
            <w:r w:rsidRPr="00B712A3">
              <w:rPr>
                <w:lang w:eastAsia="zh-CN"/>
              </w:rPr>
              <w:t>mallDataRateStatus</w:t>
            </w:r>
            <w:r>
              <w:rPr>
                <w:lang w:eastAsia="zh-CN"/>
              </w:rPr>
              <w:t>Infos</w:t>
            </w:r>
          </w:p>
        </w:tc>
        <w:tc>
          <w:tcPr>
            <w:tcW w:w="1418" w:type="dxa"/>
            <w:tcBorders>
              <w:top w:val="single" w:sz="4" w:space="0" w:color="auto"/>
              <w:left w:val="single" w:sz="4" w:space="0" w:color="auto"/>
              <w:bottom w:val="single" w:sz="4" w:space="0" w:color="auto"/>
              <w:right w:val="single" w:sz="4" w:space="0" w:color="auto"/>
            </w:tcBorders>
          </w:tcPr>
          <w:p w14:paraId="19C26EA9" w14:textId="77777777" w:rsidR="00671AB7" w:rsidRDefault="00671AB7" w:rsidP="00740C6A">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1BFB85" w14:textId="77777777" w:rsidR="00671AB7" w:rsidRDefault="00671AB7" w:rsidP="00740C6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D0B02" w14:textId="77777777" w:rsidR="00671AB7" w:rsidRDefault="00671AB7" w:rsidP="00740C6A">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4EC48F0" w14:textId="77777777" w:rsidR="00671AB7" w:rsidRDefault="00671AB7" w:rsidP="00740C6A">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77B6C061" w14:textId="77777777" w:rsidR="00671AB7" w:rsidRDefault="00671AB7" w:rsidP="00740C6A">
            <w:pPr>
              <w:pStyle w:val="TAL"/>
              <w:keepNext w:val="0"/>
              <w:keepLines w:val="0"/>
              <w:widowControl w:val="0"/>
            </w:pPr>
            <w:r>
              <w:t>CIOT</w:t>
            </w:r>
          </w:p>
        </w:tc>
      </w:tr>
      <w:tr w:rsidR="00671AB7" w:rsidRPr="003B2883" w14:paraId="0DC97B2F"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1A0892E" w14:textId="77777777" w:rsidR="00671AB7" w:rsidRDefault="00671AB7" w:rsidP="00740C6A">
            <w:pPr>
              <w:pStyle w:val="TAL"/>
              <w:rPr>
                <w:lang w:eastAsia="zh-CN"/>
              </w:rPr>
            </w:pPr>
            <w:r>
              <w:rPr>
                <w:lang w:eastAsia="zh-CN"/>
              </w:rPr>
              <w:t>restrictedPrimaryRatList</w:t>
            </w:r>
          </w:p>
        </w:tc>
        <w:tc>
          <w:tcPr>
            <w:tcW w:w="1418" w:type="dxa"/>
            <w:tcBorders>
              <w:top w:val="single" w:sz="4" w:space="0" w:color="auto"/>
              <w:left w:val="single" w:sz="4" w:space="0" w:color="auto"/>
              <w:bottom w:val="single" w:sz="4" w:space="0" w:color="auto"/>
              <w:right w:val="single" w:sz="4" w:space="0" w:color="auto"/>
            </w:tcBorders>
          </w:tcPr>
          <w:p w14:paraId="76BB772F" w14:textId="77777777" w:rsidR="00671AB7" w:rsidRDefault="00671AB7" w:rsidP="00740C6A">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10D83F3D" w14:textId="77777777" w:rsidR="00671AB7"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FEAFB2" w14:textId="77777777" w:rsidR="00671AB7"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FA723C6" w14:textId="77777777" w:rsidR="00671AB7" w:rsidRDefault="00671AB7" w:rsidP="00740C6A">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A1409D2" w14:textId="77777777" w:rsidR="00671AB7" w:rsidRPr="003B2883" w:rsidRDefault="00671AB7" w:rsidP="00740C6A">
            <w:pPr>
              <w:pStyle w:val="TAL"/>
              <w:keepNext w:val="0"/>
              <w:keepLines w:val="0"/>
              <w:widowControl w:val="0"/>
              <w:rPr>
                <w:rFonts w:cs="Arial"/>
                <w:szCs w:val="18"/>
              </w:rPr>
            </w:pPr>
          </w:p>
        </w:tc>
      </w:tr>
      <w:tr w:rsidR="00671AB7" w:rsidRPr="003B2883" w14:paraId="2CC5CDCC"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5876EE7" w14:textId="77777777" w:rsidR="00671AB7" w:rsidRDefault="00671AB7" w:rsidP="00740C6A">
            <w:pPr>
              <w:pStyle w:val="TAL"/>
              <w:rPr>
                <w:lang w:eastAsia="zh-CN"/>
              </w:rPr>
            </w:pPr>
            <w:r>
              <w:rPr>
                <w:lang w:eastAsia="zh-CN"/>
              </w:rPr>
              <w:t>restrictedSecondaryRatList</w:t>
            </w:r>
          </w:p>
        </w:tc>
        <w:tc>
          <w:tcPr>
            <w:tcW w:w="1418" w:type="dxa"/>
            <w:tcBorders>
              <w:top w:val="single" w:sz="4" w:space="0" w:color="auto"/>
              <w:left w:val="single" w:sz="4" w:space="0" w:color="auto"/>
              <w:bottom w:val="single" w:sz="4" w:space="0" w:color="auto"/>
              <w:right w:val="single" w:sz="4" w:space="0" w:color="auto"/>
            </w:tcBorders>
          </w:tcPr>
          <w:p w14:paraId="37B64991" w14:textId="77777777" w:rsidR="00671AB7" w:rsidRDefault="00671AB7" w:rsidP="00740C6A">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67311B9C" w14:textId="77777777" w:rsidR="00671AB7" w:rsidRDefault="00671AB7" w:rsidP="00740C6A">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FD2B01" w14:textId="77777777" w:rsidR="00671AB7" w:rsidRDefault="00671AB7" w:rsidP="00740C6A">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8679E74" w14:textId="77777777" w:rsidR="00671AB7" w:rsidRDefault="00671AB7" w:rsidP="00740C6A">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A36A0DB" w14:textId="77777777" w:rsidR="00671AB7" w:rsidRPr="003B2883" w:rsidRDefault="00671AB7" w:rsidP="00740C6A">
            <w:pPr>
              <w:pStyle w:val="TAL"/>
              <w:keepNext w:val="0"/>
              <w:keepLines w:val="0"/>
              <w:widowControl w:val="0"/>
              <w:rPr>
                <w:rFonts w:cs="Arial"/>
                <w:szCs w:val="18"/>
              </w:rPr>
            </w:pPr>
          </w:p>
        </w:tc>
      </w:tr>
      <w:tr w:rsidR="00671AB7" w:rsidRPr="003B2883" w14:paraId="1620791B"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B74D597" w14:textId="77777777" w:rsidR="00671AB7" w:rsidRDefault="00671AB7" w:rsidP="00740C6A">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C32CA77" w14:textId="77777777" w:rsidR="00671AB7" w:rsidRPr="003B2883" w:rsidRDefault="00671AB7" w:rsidP="00740C6A">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38DEB15" w14:textId="77777777" w:rsidR="00671AB7" w:rsidRPr="003B2883" w:rsidRDefault="00671AB7" w:rsidP="00740C6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052C7" w14:textId="77777777" w:rsidR="00671AB7" w:rsidRPr="003B2883"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F48771" w14:textId="77777777" w:rsidR="00671AB7" w:rsidRDefault="00671AB7" w:rsidP="00740C6A">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16FCCA27" w14:textId="77777777" w:rsidR="00671AB7" w:rsidRPr="003B2883" w:rsidRDefault="00671AB7" w:rsidP="00740C6A">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7AE3F44F" w14:textId="77777777" w:rsidR="00671AB7" w:rsidRPr="003B2883" w:rsidRDefault="00671AB7" w:rsidP="00740C6A">
            <w:pPr>
              <w:pStyle w:val="TAL"/>
              <w:keepNext w:val="0"/>
              <w:keepLines w:val="0"/>
              <w:widowControl w:val="0"/>
              <w:rPr>
                <w:rFonts w:cs="Arial"/>
                <w:szCs w:val="18"/>
              </w:rPr>
            </w:pPr>
          </w:p>
        </w:tc>
      </w:tr>
      <w:tr w:rsidR="00671AB7" w:rsidRPr="003B2883" w14:paraId="38AF20EE"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6D2C4C4" w14:textId="77777777" w:rsidR="00671AB7" w:rsidRDefault="00671AB7" w:rsidP="00740C6A">
            <w:pPr>
              <w:pStyle w:val="TAL"/>
              <w:rPr>
                <w:lang w:eastAsia="zh-CN"/>
              </w:rPr>
            </w:pPr>
            <w:r>
              <w:rPr>
                <w:lang w:eastAsia="zh-CN"/>
              </w:rPr>
              <w:t>lteCatMInd</w:t>
            </w:r>
          </w:p>
        </w:tc>
        <w:tc>
          <w:tcPr>
            <w:tcW w:w="1418" w:type="dxa"/>
            <w:tcBorders>
              <w:top w:val="single" w:sz="4" w:space="0" w:color="auto"/>
              <w:left w:val="single" w:sz="4" w:space="0" w:color="auto"/>
              <w:bottom w:val="single" w:sz="4" w:space="0" w:color="auto"/>
              <w:right w:val="single" w:sz="4" w:space="0" w:color="auto"/>
            </w:tcBorders>
          </w:tcPr>
          <w:p w14:paraId="0ED389BE" w14:textId="77777777" w:rsidR="00671AB7" w:rsidRDefault="00671AB7" w:rsidP="00740C6A">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457FF49" w14:textId="77777777" w:rsidR="00671AB7" w:rsidRDefault="00671AB7" w:rsidP="00740C6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EE97561" w14:textId="77777777" w:rsidR="00671AB7" w:rsidRDefault="00671AB7" w:rsidP="00740C6A">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48C641" w14:textId="77777777" w:rsidR="00671AB7" w:rsidRDefault="00671AB7" w:rsidP="00740C6A">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6BEA9868" w14:textId="77777777" w:rsidR="00671AB7" w:rsidRDefault="00671AB7" w:rsidP="00740C6A">
            <w:pPr>
              <w:pStyle w:val="TAL"/>
              <w:keepNext w:val="0"/>
              <w:keepLines w:val="0"/>
              <w:widowControl w:val="0"/>
            </w:pPr>
          </w:p>
          <w:p w14:paraId="21E5C418" w14:textId="77777777" w:rsidR="00671AB7" w:rsidRDefault="00671AB7" w:rsidP="00740C6A">
            <w:pPr>
              <w:pStyle w:val="TAL"/>
              <w:keepNext w:val="0"/>
              <w:keepLines w:val="0"/>
              <w:widowControl w:val="0"/>
            </w:pPr>
            <w:r>
              <w:t>When present, this IE shall be set as following:</w:t>
            </w:r>
          </w:p>
          <w:p w14:paraId="06A09F5E" w14:textId="77777777" w:rsidR="00671AB7" w:rsidRDefault="00671AB7" w:rsidP="00740C6A">
            <w:pPr>
              <w:pStyle w:val="TAL"/>
              <w:keepNext w:val="0"/>
              <w:keepLines w:val="0"/>
              <w:widowControl w:val="0"/>
            </w:pPr>
            <w:r>
              <w:t>- true: the UE is a Category M UE</w:t>
            </w:r>
          </w:p>
          <w:p w14:paraId="5B0E9A09" w14:textId="77777777" w:rsidR="00671AB7" w:rsidRDefault="00671AB7" w:rsidP="00740C6A">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A3830A5" w14:textId="77777777" w:rsidR="00671AB7" w:rsidRPr="003B2883" w:rsidRDefault="00671AB7" w:rsidP="00740C6A">
            <w:pPr>
              <w:pStyle w:val="TAL"/>
              <w:keepNext w:val="0"/>
              <w:keepLines w:val="0"/>
              <w:widowControl w:val="0"/>
              <w:rPr>
                <w:rFonts w:cs="Arial"/>
                <w:szCs w:val="18"/>
              </w:rPr>
            </w:pPr>
          </w:p>
        </w:tc>
      </w:tr>
      <w:tr w:rsidR="00671AB7" w:rsidRPr="003B2883" w14:paraId="0FF6A906"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18F0F06" w14:textId="77777777" w:rsidR="00671AB7" w:rsidRDefault="00671AB7" w:rsidP="00740C6A">
            <w:pPr>
              <w:pStyle w:val="TAL"/>
              <w:rPr>
                <w:lang w:eastAsia="zh-CN"/>
              </w:rPr>
            </w:pPr>
            <w:r>
              <w:rPr>
                <w:rFonts w:hint="eastAsia"/>
                <w:lang w:eastAsia="zh-CN"/>
              </w:rPr>
              <w:t>r</w:t>
            </w:r>
            <w:r>
              <w:rPr>
                <w:lang w:eastAsia="zh-CN"/>
              </w:rPr>
              <w:t>edCapInd</w:t>
            </w:r>
          </w:p>
        </w:tc>
        <w:tc>
          <w:tcPr>
            <w:tcW w:w="1418" w:type="dxa"/>
            <w:tcBorders>
              <w:top w:val="single" w:sz="4" w:space="0" w:color="auto"/>
              <w:left w:val="single" w:sz="4" w:space="0" w:color="auto"/>
              <w:bottom w:val="single" w:sz="4" w:space="0" w:color="auto"/>
              <w:right w:val="single" w:sz="4" w:space="0" w:color="auto"/>
            </w:tcBorders>
          </w:tcPr>
          <w:p w14:paraId="5840145F" w14:textId="77777777" w:rsidR="00671AB7" w:rsidRDefault="00671AB7" w:rsidP="00740C6A">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2D5A6D62" w14:textId="77777777" w:rsidR="00671AB7" w:rsidRDefault="00671AB7" w:rsidP="00740C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31F86" w14:textId="77777777" w:rsidR="00671AB7" w:rsidRDefault="00671AB7" w:rsidP="00740C6A">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B7CFFC4" w14:textId="77777777" w:rsidR="00671AB7" w:rsidRDefault="00671AB7" w:rsidP="00740C6A">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456CE2DD" w14:textId="77777777" w:rsidR="00671AB7" w:rsidRDefault="00671AB7" w:rsidP="00740C6A">
            <w:pPr>
              <w:pStyle w:val="TAL"/>
              <w:keepNext w:val="0"/>
              <w:keepLines w:val="0"/>
              <w:widowControl w:val="0"/>
            </w:pPr>
          </w:p>
          <w:p w14:paraId="7D48035C" w14:textId="77777777" w:rsidR="00671AB7" w:rsidRDefault="00671AB7" w:rsidP="00740C6A">
            <w:pPr>
              <w:pStyle w:val="TAL"/>
              <w:keepNext w:val="0"/>
              <w:keepLines w:val="0"/>
              <w:widowControl w:val="0"/>
            </w:pPr>
            <w:r>
              <w:t>When present, this IE shall be set as following:</w:t>
            </w:r>
          </w:p>
          <w:p w14:paraId="4EB5E0C6" w14:textId="77777777" w:rsidR="00671AB7" w:rsidRDefault="00671AB7" w:rsidP="00740C6A">
            <w:pPr>
              <w:pStyle w:val="TAL"/>
              <w:keepNext w:val="0"/>
              <w:keepLines w:val="0"/>
              <w:widowControl w:val="0"/>
            </w:pPr>
            <w:r>
              <w:t>- true: the UE is a NR RedCap UE</w:t>
            </w:r>
          </w:p>
          <w:p w14:paraId="327CEB9D" w14:textId="77777777" w:rsidR="00671AB7" w:rsidRDefault="00671AB7" w:rsidP="00740C6A">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7D67BE26" w14:textId="77777777" w:rsidR="00671AB7" w:rsidRPr="003B2883" w:rsidRDefault="00671AB7" w:rsidP="00740C6A">
            <w:pPr>
              <w:pStyle w:val="TAL"/>
              <w:keepNext w:val="0"/>
              <w:keepLines w:val="0"/>
              <w:widowControl w:val="0"/>
              <w:rPr>
                <w:rFonts w:cs="Arial"/>
                <w:szCs w:val="18"/>
              </w:rPr>
            </w:pPr>
          </w:p>
        </w:tc>
      </w:tr>
      <w:tr w:rsidR="00604F77" w:rsidRPr="003B2883" w14:paraId="73A4A4FE" w14:textId="77777777" w:rsidTr="00604F77">
        <w:trPr>
          <w:jc w:val="center"/>
          <w:ins w:id="15" w:author="ZTE" w:date="2024-05-11T09:11:00Z"/>
        </w:trPr>
        <w:tc>
          <w:tcPr>
            <w:tcW w:w="1911" w:type="dxa"/>
            <w:tcBorders>
              <w:top w:val="single" w:sz="4" w:space="0" w:color="auto"/>
              <w:left w:val="single" w:sz="4" w:space="0" w:color="auto"/>
              <w:bottom w:val="single" w:sz="4" w:space="0" w:color="auto"/>
              <w:right w:val="single" w:sz="4" w:space="0" w:color="auto"/>
            </w:tcBorders>
          </w:tcPr>
          <w:p w14:paraId="21870C09" w14:textId="2A4F5122" w:rsidR="00604F77" w:rsidRDefault="00604F77" w:rsidP="00604F77">
            <w:pPr>
              <w:pStyle w:val="TAL"/>
              <w:rPr>
                <w:ins w:id="16" w:author="ZTE" w:date="2024-05-11T09:11:00Z"/>
                <w:lang w:eastAsia="zh-CN"/>
              </w:rPr>
            </w:pPr>
            <w:ins w:id="17" w:author="ZTE" w:date="2024-05-11T09:11:00Z">
              <w:r>
                <w:rPr>
                  <w:lang w:eastAsia="zh-CN"/>
                </w:rPr>
                <w:t>eRedCapInd</w:t>
              </w:r>
            </w:ins>
          </w:p>
        </w:tc>
        <w:tc>
          <w:tcPr>
            <w:tcW w:w="1418" w:type="dxa"/>
            <w:tcBorders>
              <w:top w:val="single" w:sz="4" w:space="0" w:color="auto"/>
              <w:left w:val="single" w:sz="4" w:space="0" w:color="auto"/>
              <w:bottom w:val="single" w:sz="4" w:space="0" w:color="auto"/>
              <w:right w:val="single" w:sz="4" w:space="0" w:color="auto"/>
            </w:tcBorders>
          </w:tcPr>
          <w:p w14:paraId="54E574E2" w14:textId="108EE1E3" w:rsidR="00604F77" w:rsidRDefault="00604F77" w:rsidP="00604F77">
            <w:pPr>
              <w:pStyle w:val="TAL"/>
              <w:rPr>
                <w:ins w:id="18" w:author="ZTE" w:date="2024-05-11T09:11:00Z"/>
                <w:lang w:eastAsia="zh-CN"/>
              </w:rPr>
            </w:pPr>
            <w:ins w:id="19" w:author="ZTE" w:date="2024-05-11T09:11:00Z">
              <w:r>
                <w:rPr>
                  <w:rFonts w:hint="eastAsia"/>
                  <w:lang w:eastAsia="zh-CN"/>
                </w:rPr>
                <w:t>b</w:t>
              </w:r>
              <w:r>
                <w:rPr>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01C1E41D" w14:textId="547C6ECC" w:rsidR="00604F77" w:rsidRDefault="00604F77" w:rsidP="00604F77">
            <w:pPr>
              <w:pStyle w:val="TAC"/>
              <w:rPr>
                <w:ins w:id="20" w:author="ZTE" w:date="2024-05-11T09:11:00Z"/>
                <w:lang w:eastAsia="zh-CN"/>
              </w:rPr>
            </w:pPr>
            <w:ins w:id="21" w:author="ZTE" w:date="2024-05-11T09:11: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58D021" w14:textId="44B35DD4" w:rsidR="00604F77" w:rsidRDefault="00604F77" w:rsidP="00604F77">
            <w:pPr>
              <w:pStyle w:val="TAL"/>
              <w:rPr>
                <w:ins w:id="22" w:author="ZTE" w:date="2024-05-11T09:11:00Z"/>
                <w:lang w:eastAsia="zh-CN"/>
              </w:rPr>
            </w:pPr>
            <w:ins w:id="23" w:author="ZTE" w:date="2024-05-11T09:11:00Z">
              <w:r>
                <w:rPr>
                  <w:rFonts w:hint="eastAsia"/>
                  <w:lang w:eastAsia="zh-CN"/>
                </w:rPr>
                <w:t>0</w:t>
              </w:r>
              <w:r>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30236010" w14:textId="3FE83C46" w:rsidR="00604F77" w:rsidRDefault="00604F77" w:rsidP="00604F77">
            <w:pPr>
              <w:pStyle w:val="TAL"/>
              <w:keepNext w:val="0"/>
              <w:keepLines w:val="0"/>
              <w:widowControl w:val="0"/>
              <w:rPr>
                <w:ins w:id="24" w:author="ZTE" w:date="2024-05-11T09:11:00Z"/>
              </w:rPr>
            </w:pPr>
            <w:ins w:id="25" w:author="ZTE" w:date="2024-05-11T09:11:00Z">
              <w:r>
                <w:rPr>
                  <w:rFonts w:cs="Arial"/>
                  <w:szCs w:val="18"/>
                </w:rPr>
                <w:t xml:space="preserve">This IE shall be present with value "true" if the UE </w:t>
              </w:r>
              <w:r>
                <w:t>is a NR eRedCap UE</w:t>
              </w:r>
              <w:r>
                <w:rPr>
                  <w:rFonts w:cs="Arial"/>
                  <w:szCs w:val="18"/>
                </w:rPr>
                <w:t xml:space="preserve"> </w:t>
              </w:r>
              <w:r>
                <w:t>based on indication provided by the NG-RAN, as specified in 3GPP TS 23.502 [3].</w:t>
              </w:r>
            </w:ins>
          </w:p>
          <w:p w14:paraId="58291BAE" w14:textId="77777777" w:rsidR="00604F77" w:rsidRDefault="00604F77" w:rsidP="00604F77">
            <w:pPr>
              <w:pStyle w:val="TAL"/>
              <w:keepNext w:val="0"/>
              <w:keepLines w:val="0"/>
              <w:widowControl w:val="0"/>
              <w:rPr>
                <w:ins w:id="26" w:author="ZTE" w:date="2024-05-11T09:11:00Z"/>
              </w:rPr>
            </w:pPr>
          </w:p>
          <w:p w14:paraId="3C17C232" w14:textId="77777777" w:rsidR="00604F77" w:rsidRDefault="00604F77" w:rsidP="00604F77">
            <w:pPr>
              <w:pStyle w:val="TAL"/>
              <w:keepNext w:val="0"/>
              <w:keepLines w:val="0"/>
              <w:widowControl w:val="0"/>
              <w:rPr>
                <w:ins w:id="27" w:author="ZTE" w:date="2024-05-11T09:11:00Z"/>
              </w:rPr>
            </w:pPr>
            <w:ins w:id="28" w:author="ZTE" w:date="2024-05-11T09:11:00Z">
              <w:r>
                <w:t>When present, this IE shall be set as following:</w:t>
              </w:r>
            </w:ins>
          </w:p>
          <w:p w14:paraId="7681C5C9" w14:textId="2B8B5C0E" w:rsidR="00604F77" w:rsidRDefault="00604F77" w:rsidP="00604F77">
            <w:pPr>
              <w:pStyle w:val="TAL"/>
              <w:keepNext w:val="0"/>
              <w:keepLines w:val="0"/>
              <w:widowControl w:val="0"/>
              <w:rPr>
                <w:ins w:id="29" w:author="ZTE" w:date="2024-05-11T09:11:00Z"/>
              </w:rPr>
            </w:pPr>
            <w:ins w:id="30" w:author="ZTE" w:date="2024-05-11T09:11:00Z">
              <w:r>
                <w:t>- true: the UE is a NR eRedCap UE</w:t>
              </w:r>
            </w:ins>
          </w:p>
          <w:p w14:paraId="1835402F" w14:textId="1C575543" w:rsidR="00604F77" w:rsidRDefault="00604F77" w:rsidP="00604F77">
            <w:pPr>
              <w:pStyle w:val="TAL"/>
              <w:keepNext w:val="0"/>
              <w:keepLines w:val="0"/>
              <w:widowControl w:val="0"/>
              <w:rPr>
                <w:ins w:id="31" w:author="ZTE" w:date="2024-05-11T09:11:00Z"/>
                <w:rFonts w:cs="Arial"/>
                <w:szCs w:val="18"/>
              </w:rPr>
            </w:pPr>
            <w:ins w:id="32" w:author="ZTE" w:date="2024-05-11T09:11:00Z">
              <w:r>
                <w:t>- false (default): this UE is not a NR eRedCap UE.</w:t>
              </w:r>
            </w:ins>
          </w:p>
        </w:tc>
        <w:tc>
          <w:tcPr>
            <w:tcW w:w="1311" w:type="dxa"/>
            <w:tcBorders>
              <w:top w:val="single" w:sz="4" w:space="0" w:color="auto"/>
              <w:left w:val="single" w:sz="4" w:space="0" w:color="auto"/>
              <w:bottom w:val="single" w:sz="4" w:space="0" w:color="auto"/>
              <w:right w:val="single" w:sz="4" w:space="0" w:color="auto"/>
            </w:tcBorders>
          </w:tcPr>
          <w:p w14:paraId="4DEC0C67" w14:textId="77777777" w:rsidR="00604F77" w:rsidRPr="003B2883" w:rsidRDefault="00604F77" w:rsidP="00604F77">
            <w:pPr>
              <w:pStyle w:val="TAL"/>
              <w:keepNext w:val="0"/>
              <w:keepLines w:val="0"/>
              <w:widowControl w:val="0"/>
              <w:rPr>
                <w:ins w:id="33" w:author="ZTE" w:date="2024-05-11T09:11:00Z"/>
                <w:rFonts w:cs="Arial"/>
                <w:szCs w:val="18"/>
              </w:rPr>
            </w:pPr>
          </w:p>
        </w:tc>
      </w:tr>
      <w:tr w:rsidR="00604F77" w:rsidRPr="003B2883" w14:paraId="5B96BE3B"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4BF1058" w14:textId="77777777" w:rsidR="00604F77" w:rsidRDefault="00604F77" w:rsidP="00604F77">
            <w:pPr>
              <w:pStyle w:val="TAL"/>
              <w:rPr>
                <w:lang w:eastAsia="zh-CN"/>
              </w:rPr>
            </w:pPr>
            <w:r>
              <w:rPr>
                <w:lang w:eastAsia="zh-CN"/>
              </w:rPr>
              <w:t>moExpDataCounter</w:t>
            </w:r>
          </w:p>
        </w:tc>
        <w:tc>
          <w:tcPr>
            <w:tcW w:w="1418" w:type="dxa"/>
            <w:tcBorders>
              <w:top w:val="single" w:sz="4" w:space="0" w:color="auto"/>
              <w:left w:val="single" w:sz="4" w:space="0" w:color="auto"/>
              <w:bottom w:val="single" w:sz="4" w:space="0" w:color="auto"/>
              <w:right w:val="single" w:sz="4" w:space="0" w:color="auto"/>
            </w:tcBorders>
          </w:tcPr>
          <w:p w14:paraId="30E2A62F" w14:textId="77777777" w:rsidR="00604F77" w:rsidRDefault="00604F77" w:rsidP="00604F77">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020E24FB" w14:textId="77777777" w:rsidR="00604F77" w:rsidRDefault="00604F77" w:rsidP="00604F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3AD64BB" w14:textId="77777777" w:rsidR="00604F77" w:rsidRDefault="00604F77" w:rsidP="00604F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DFE58F0" w14:textId="77777777" w:rsidR="00604F77" w:rsidRDefault="00604F77" w:rsidP="00604F7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01A6DB77" w14:textId="77777777" w:rsidR="00604F77" w:rsidRDefault="00604F77" w:rsidP="00604F77">
            <w:pPr>
              <w:pStyle w:val="TAL"/>
              <w:keepNext w:val="0"/>
              <w:keepLines w:val="0"/>
              <w:widowControl w:val="0"/>
              <w:rPr>
                <w:rFonts w:cs="Arial"/>
                <w:szCs w:val="18"/>
              </w:rPr>
            </w:pPr>
          </w:p>
          <w:p w14:paraId="793E0366" w14:textId="77777777" w:rsidR="00604F77" w:rsidRDefault="00604F77" w:rsidP="00604F7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5B154F79" w14:textId="77777777" w:rsidR="00604F77" w:rsidRPr="003B2883" w:rsidRDefault="00604F77" w:rsidP="00604F77">
            <w:pPr>
              <w:pStyle w:val="TAL"/>
              <w:keepNext w:val="0"/>
              <w:keepLines w:val="0"/>
              <w:widowControl w:val="0"/>
              <w:rPr>
                <w:rFonts w:cs="Arial"/>
                <w:szCs w:val="18"/>
              </w:rPr>
            </w:pPr>
          </w:p>
        </w:tc>
      </w:tr>
      <w:tr w:rsidR="00604F77" w:rsidRPr="003B2883" w14:paraId="3EF7BD3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410CBF24" w14:textId="77777777" w:rsidR="00604F77" w:rsidRDefault="00604F77" w:rsidP="00604F77">
            <w:pPr>
              <w:pStyle w:val="TAL"/>
              <w:rPr>
                <w:lang w:eastAsia="zh-CN"/>
              </w:rPr>
            </w:pPr>
            <w:r w:rsidRPr="006A7EE2">
              <w:t>cagData</w:t>
            </w:r>
          </w:p>
        </w:tc>
        <w:tc>
          <w:tcPr>
            <w:tcW w:w="1418" w:type="dxa"/>
            <w:tcBorders>
              <w:top w:val="single" w:sz="4" w:space="0" w:color="auto"/>
              <w:left w:val="single" w:sz="4" w:space="0" w:color="auto"/>
              <w:bottom w:val="single" w:sz="4" w:space="0" w:color="auto"/>
              <w:right w:val="single" w:sz="4" w:space="0" w:color="auto"/>
            </w:tcBorders>
          </w:tcPr>
          <w:p w14:paraId="210D9C86" w14:textId="77777777" w:rsidR="00604F77" w:rsidRDefault="00604F77" w:rsidP="00604F77">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223A8F5B" w14:textId="77777777" w:rsidR="00604F77" w:rsidRDefault="00604F77" w:rsidP="00604F7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3B9A6542" w14:textId="77777777" w:rsidR="00604F77" w:rsidRDefault="00604F77" w:rsidP="00604F7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D2B6E98" w14:textId="77777777" w:rsidR="00604F77" w:rsidRDefault="00604F77" w:rsidP="00604F77">
            <w:pPr>
              <w:pStyle w:val="TAL"/>
              <w:rPr>
                <w:rFonts w:cs="Arial"/>
                <w:szCs w:val="18"/>
              </w:rPr>
            </w:pPr>
            <w:r w:rsidRPr="006A7EE2">
              <w:rPr>
                <w:rFonts w:cs="Arial"/>
                <w:szCs w:val="18"/>
              </w:rPr>
              <w:t>Closed Access Group Data</w:t>
            </w:r>
          </w:p>
          <w:p w14:paraId="763E79FC" w14:textId="77777777" w:rsidR="00604F77" w:rsidRDefault="00604F77" w:rsidP="00604F77">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55DA9E4C" w14:textId="77777777" w:rsidR="00604F77" w:rsidRPr="003B2883" w:rsidRDefault="00604F77" w:rsidP="00604F77">
            <w:pPr>
              <w:pStyle w:val="TAL"/>
              <w:keepNext w:val="0"/>
              <w:keepLines w:val="0"/>
              <w:widowControl w:val="0"/>
              <w:rPr>
                <w:rFonts w:cs="Arial"/>
                <w:szCs w:val="18"/>
              </w:rPr>
            </w:pPr>
            <w:r>
              <w:t>NPN</w:t>
            </w:r>
          </w:p>
        </w:tc>
      </w:tr>
      <w:tr w:rsidR="00604F77" w:rsidRPr="003B2883" w14:paraId="2658F15C"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412317F6" w14:textId="77777777" w:rsidR="00604F77" w:rsidRPr="006A7EE2" w:rsidRDefault="00604F77" w:rsidP="00604F77">
            <w:pPr>
              <w:pStyle w:val="TAL"/>
            </w:pPr>
            <w:r>
              <w:rPr>
                <w:rFonts w:hint="eastAsia"/>
                <w:lang w:eastAsia="zh-CN"/>
              </w:rPr>
              <w:t>m</w:t>
            </w:r>
            <w:r>
              <w:rPr>
                <w:lang w:eastAsia="zh-CN"/>
              </w:rPr>
              <w:t>anagementMdtInd</w:t>
            </w:r>
          </w:p>
        </w:tc>
        <w:tc>
          <w:tcPr>
            <w:tcW w:w="1418" w:type="dxa"/>
            <w:tcBorders>
              <w:top w:val="single" w:sz="4" w:space="0" w:color="auto"/>
              <w:left w:val="single" w:sz="4" w:space="0" w:color="auto"/>
              <w:bottom w:val="single" w:sz="4" w:space="0" w:color="auto"/>
              <w:right w:val="single" w:sz="4" w:space="0" w:color="auto"/>
            </w:tcBorders>
          </w:tcPr>
          <w:p w14:paraId="7A5B138D" w14:textId="77777777" w:rsidR="00604F77" w:rsidRPr="006A7EE2" w:rsidRDefault="00604F77" w:rsidP="00604F7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30A0A9A" w14:textId="77777777" w:rsidR="00604F77" w:rsidRPr="006A7EE2" w:rsidRDefault="00604F77" w:rsidP="00604F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456B86" w14:textId="77777777" w:rsidR="00604F77" w:rsidRPr="006A7EE2" w:rsidRDefault="00604F77" w:rsidP="00604F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93AA24A" w14:textId="77777777" w:rsidR="00604F77" w:rsidRDefault="00604F77" w:rsidP="00604F7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970A39C" w14:textId="77777777" w:rsidR="00604F77" w:rsidRDefault="00604F77" w:rsidP="00604F77">
            <w:pPr>
              <w:pStyle w:val="TAL"/>
              <w:keepNext w:val="0"/>
              <w:keepLines w:val="0"/>
              <w:widowControl w:val="0"/>
              <w:rPr>
                <w:rFonts w:cs="Arial"/>
                <w:szCs w:val="18"/>
              </w:rPr>
            </w:pPr>
          </w:p>
          <w:p w14:paraId="71418763" w14:textId="77777777" w:rsidR="00604F77" w:rsidRDefault="00604F77" w:rsidP="00604F77">
            <w:pPr>
              <w:pStyle w:val="TAL"/>
              <w:keepNext w:val="0"/>
              <w:keepLines w:val="0"/>
              <w:widowControl w:val="0"/>
            </w:pPr>
            <w:r>
              <w:t>When present, this IE shall be set as following:</w:t>
            </w:r>
          </w:p>
          <w:p w14:paraId="79F3DA92" w14:textId="77777777" w:rsidR="00604F77" w:rsidRDefault="00604F77" w:rsidP="00604F77">
            <w:pPr>
              <w:pStyle w:val="TAL"/>
              <w:keepNext w:val="0"/>
              <w:keepLines w:val="0"/>
              <w:widowControl w:val="0"/>
            </w:pPr>
            <w:r>
              <w:t>- true: management based MDT is allowed.</w:t>
            </w:r>
          </w:p>
          <w:p w14:paraId="1B150BC0" w14:textId="77777777" w:rsidR="00604F77" w:rsidRPr="006A7EE2" w:rsidRDefault="00604F77" w:rsidP="00604F77">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11709035" w14:textId="77777777" w:rsidR="00604F77" w:rsidRDefault="00604F77" w:rsidP="00604F77">
            <w:pPr>
              <w:pStyle w:val="TAL"/>
              <w:keepNext w:val="0"/>
              <w:keepLines w:val="0"/>
              <w:widowControl w:val="0"/>
            </w:pPr>
          </w:p>
        </w:tc>
      </w:tr>
      <w:tr w:rsidR="00604F77" w:rsidRPr="003B2883" w14:paraId="161638B4"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D30216D" w14:textId="77777777" w:rsidR="00604F77" w:rsidRDefault="00604F77" w:rsidP="00604F77">
            <w:pPr>
              <w:pStyle w:val="TAL"/>
              <w:rPr>
                <w:lang w:eastAsia="zh-CN"/>
              </w:rPr>
            </w:pPr>
            <w:r>
              <w:rPr>
                <w:lang w:eastAsia="zh-CN"/>
              </w:rPr>
              <w:t>adjacentPlmnMngtMdtInds</w:t>
            </w:r>
          </w:p>
        </w:tc>
        <w:tc>
          <w:tcPr>
            <w:tcW w:w="1418" w:type="dxa"/>
            <w:tcBorders>
              <w:top w:val="single" w:sz="4" w:space="0" w:color="auto"/>
              <w:left w:val="single" w:sz="4" w:space="0" w:color="auto"/>
              <w:bottom w:val="single" w:sz="4" w:space="0" w:color="auto"/>
              <w:right w:val="single" w:sz="4" w:space="0" w:color="auto"/>
            </w:tcBorders>
          </w:tcPr>
          <w:p w14:paraId="7A7F259D" w14:textId="77777777" w:rsidR="00604F77" w:rsidRDefault="00604F77" w:rsidP="00604F77">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7AD30220" w14:textId="77777777" w:rsidR="00604F77" w:rsidRDefault="00604F77" w:rsidP="00604F7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57CD7" w14:textId="77777777" w:rsidR="00604F77" w:rsidRDefault="00604F77" w:rsidP="00604F7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992F748" w14:textId="77777777" w:rsidR="00604F77" w:rsidRDefault="00604F77" w:rsidP="00604F77">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26256152" w14:textId="77777777" w:rsidR="00604F77" w:rsidRDefault="00604F77" w:rsidP="00604F77">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03134A4E" w14:textId="77777777" w:rsidR="00604F77" w:rsidRDefault="00604F77" w:rsidP="00604F77">
            <w:pPr>
              <w:pStyle w:val="TAL"/>
              <w:keepNext w:val="0"/>
              <w:keepLines w:val="0"/>
              <w:widowControl w:val="0"/>
            </w:pPr>
          </w:p>
        </w:tc>
      </w:tr>
      <w:tr w:rsidR="00604F77" w:rsidRPr="003B2883" w14:paraId="4ADDD571"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6D8A04DE" w14:textId="77777777" w:rsidR="00604F77" w:rsidRPr="006A7EE2" w:rsidRDefault="00604F77" w:rsidP="00604F77">
            <w:pPr>
              <w:pStyle w:val="TAL"/>
            </w:pPr>
            <w:r>
              <w:t>i</w:t>
            </w:r>
            <w:r w:rsidRPr="006C1437">
              <w:t>mmediate</w:t>
            </w:r>
            <w:r>
              <w:t>MdtConf</w:t>
            </w:r>
          </w:p>
        </w:tc>
        <w:tc>
          <w:tcPr>
            <w:tcW w:w="1418" w:type="dxa"/>
            <w:tcBorders>
              <w:top w:val="single" w:sz="4" w:space="0" w:color="auto"/>
              <w:left w:val="single" w:sz="4" w:space="0" w:color="auto"/>
              <w:bottom w:val="single" w:sz="4" w:space="0" w:color="auto"/>
              <w:right w:val="single" w:sz="4" w:space="0" w:color="auto"/>
            </w:tcBorders>
          </w:tcPr>
          <w:p w14:paraId="62E9A152" w14:textId="77777777" w:rsidR="00604F77" w:rsidRPr="006A7EE2" w:rsidRDefault="00604F77" w:rsidP="00604F77">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37DEBD8D" w14:textId="77777777" w:rsidR="00604F77" w:rsidRPr="006A7EE2" w:rsidRDefault="00604F77" w:rsidP="00604F7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AA03D" w14:textId="77777777" w:rsidR="00604F77" w:rsidRPr="006A7EE2" w:rsidRDefault="00604F77" w:rsidP="00604F7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823214" w14:textId="77777777" w:rsidR="00604F77" w:rsidRPr="006A7EE2" w:rsidRDefault="00604F77" w:rsidP="00604F7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44C81516" w14:textId="77777777" w:rsidR="00604F77" w:rsidRDefault="00604F77" w:rsidP="00604F77">
            <w:pPr>
              <w:pStyle w:val="TAL"/>
              <w:keepNext w:val="0"/>
              <w:keepLines w:val="0"/>
              <w:widowControl w:val="0"/>
            </w:pPr>
          </w:p>
        </w:tc>
      </w:tr>
      <w:tr w:rsidR="00604F77" w:rsidRPr="003B2883" w14:paraId="600F3211"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B5231D5" w14:textId="77777777" w:rsidR="00604F77" w:rsidRDefault="00604F77" w:rsidP="00604F77">
            <w:pPr>
              <w:pStyle w:val="TAL"/>
            </w:pPr>
            <w:r w:rsidRPr="00B3056F">
              <w:rPr>
                <w:lang w:eastAsia="zh-CN"/>
              </w:rPr>
              <w:t>ecRestrictionData</w:t>
            </w:r>
            <w:r>
              <w:rPr>
                <w:lang w:eastAsia="zh-CN"/>
              </w:rPr>
              <w:t>Wb</w:t>
            </w:r>
          </w:p>
        </w:tc>
        <w:tc>
          <w:tcPr>
            <w:tcW w:w="1418" w:type="dxa"/>
            <w:tcBorders>
              <w:top w:val="single" w:sz="4" w:space="0" w:color="auto"/>
              <w:left w:val="single" w:sz="4" w:space="0" w:color="auto"/>
              <w:bottom w:val="single" w:sz="4" w:space="0" w:color="auto"/>
              <w:right w:val="single" w:sz="4" w:space="0" w:color="auto"/>
            </w:tcBorders>
          </w:tcPr>
          <w:p w14:paraId="5B4E93CA" w14:textId="77777777" w:rsidR="00604F77" w:rsidRDefault="00604F77" w:rsidP="00604F77">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70889D4C" w14:textId="77777777" w:rsidR="00604F77" w:rsidRDefault="00604F77" w:rsidP="00604F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07628C" w14:textId="77777777" w:rsidR="00604F77" w:rsidRDefault="00604F77" w:rsidP="00604F77">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A5C6B19" w14:textId="77777777" w:rsidR="00604F77" w:rsidRPr="00ED1D10" w:rsidRDefault="00604F77" w:rsidP="00604F7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685A0E7" w14:textId="77777777" w:rsidR="00604F77" w:rsidRDefault="00604F77" w:rsidP="00604F77">
            <w:pPr>
              <w:pStyle w:val="TAL"/>
            </w:pPr>
            <w:r w:rsidRPr="00ED1D10">
              <w:t xml:space="preserve">If absent, </w:t>
            </w:r>
            <w:r w:rsidRPr="00ED1D10">
              <w:rPr>
                <w:rFonts w:hint="eastAsia"/>
              </w:rPr>
              <w:t>t</w:t>
            </w:r>
            <w:r w:rsidRPr="00ED1D10">
              <w:t>his IE indicates Enhanced Coverage is not restricted for WB-N1 mode.</w:t>
            </w:r>
          </w:p>
          <w:p w14:paraId="7F7AC3A9" w14:textId="77777777" w:rsidR="00604F77" w:rsidRPr="006C1437" w:rsidRDefault="00604F77" w:rsidP="00604F77">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3B13371" w14:textId="77777777" w:rsidR="00604F77" w:rsidRDefault="00604F77" w:rsidP="00604F77">
            <w:pPr>
              <w:pStyle w:val="TAL"/>
              <w:keepNext w:val="0"/>
              <w:keepLines w:val="0"/>
              <w:widowControl w:val="0"/>
            </w:pPr>
          </w:p>
        </w:tc>
      </w:tr>
      <w:tr w:rsidR="00604F77" w:rsidRPr="003B2883" w14:paraId="0D004D33"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4200A2F9" w14:textId="77777777" w:rsidR="00604F77" w:rsidRDefault="00604F77" w:rsidP="00604F77">
            <w:pPr>
              <w:pStyle w:val="TAL"/>
            </w:pPr>
            <w:r>
              <w:rPr>
                <w:lang w:eastAsia="zh-CN"/>
              </w:rPr>
              <w:t>ecRestrictionDataNb</w:t>
            </w:r>
          </w:p>
        </w:tc>
        <w:tc>
          <w:tcPr>
            <w:tcW w:w="1418" w:type="dxa"/>
            <w:tcBorders>
              <w:top w:val="single" w:sz="4" w:space="0" w:color="auto"/>
              <w:left w:val="single" w:sz="4" w:space="0" w:color="auto"/>
              <w:bottom w:val="single" w:sz="4" w:space="0" w:color="auto"/>
              <w:right w:val="single" w:sz="4" w:space="0" w:color="auto"/>
            </w:tcBorders>
          </w:tcPr>
          <w:p w14:paraId="2D78FA68" w14:textId="77777777" w:rsidR="00604F77" w:rsidRDefault="00604F77" w:rsidP="00604F77">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52B3A5B" w14:textId="77777777" w:rsidR="00604F77" w:rsidRDefault="00604F77" w:rsidP="00604F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A6EFB" w14:textId="77777777" w:rsidR="00604F77" w:rsidRDefault="00604F77" w:rsidP="00604F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C305652" w14:textId="77777777" w:rsidR="00604F77" w:rsidRPr="0095496B" w:rsidRDefault="00604F77" w:rsidP="00604F7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56C5809" w14:textId="77777777" w:rsidR="00604F77" w:rsidRPr="0095496B" w:rsidRDefault="00604F77" w:rsidP="00604F77">
            <w:pPr>
              <w:pStyle w:val="TAL"/>
            </w:pPr>
          </w:p>
          <w:p w14:paraId="387A3FB7" w14:textId="77777777" w:rsidR="00604F77" w:rsidRPr="0095496B" w:rsidDel="003F1E22" w:rsidRDefault="00604F77" w:rsidP="00604F77">
            <w:pPr>
              <w:pStyle w:val="TAL"/>
            </w:pPr>
            <w:r w:rsidRPr="0095496B">
              <w:t>If present, this IE shall indicate whether Enhanced Coverage for NB-N1 mode is restricted or not.</w:t>
            </w:r>
          </w:p>
          <w:p w14:paraId="44EB1F47" w14:textId="77777777" w:rsidR="00604F77" w:rsidRPr="0095496B" w:rsidRDefault="00604F77" w:rsidP="00604F77">
            <w:pPr>
              <w:pStyle w:val="TAL"/>
            </w:pPr>
          </w:p>
          <w:p w14:paraId="0B1BD1CB" w14:textId="77777777" w:rsidR="00604F77" w:rsidRPr="003E42ED" w:rsidRDefault="00604F77" w:rsidP="00604F77">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54C1AE8" w14:textId="77777777" w:rsidR="00604F77" w:rsidRPr="006C1437" w:rsidRDefault="00604F77" w:rsidP="00604F77">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13B11F09" w14:textId="77777777" w:rsidR="00604F77" w:rsidRDefault="00604F77" w:rsidP="00604F77">
            <w:pPr>
              <w:pStyle w:val="TAL"/>
              <w:keepNext w:val="0"/>
              <w:keepLines w:val="0"/>
              <w:widowControl w:val="0"/>
            </w:pPr>
          </w:p>
        </w:tc>
      </w:tr>
      <w:tr w:rsidR="00604F77" w:rsidRPr="003B2883" w14:paraId="22E442BF"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F9E6874" w14:textId="77777777" w:rsidR="00604F77" w:rsidRDefault="00604F77" w:rsidP="00604F77">
            <w:pPr>
              <w:pStyle w:val="TAL"/>
              <w:rPr>
                <w:lang w:eastAsia="zh-CN"/>
              </w:rPr>
            </w:pPr>
            <w:r w:rsidRPr="00B3056F">
              <w:t>iabOperationAllowed</w:t>
            </w:r>
          </w:p>
        </w:tc>
        <w:tc>
          <w:tcPr>
            <w:tcW w:w="1418" w:type="dxa"/>
            <w:tcBorders>
              <w:top w:val="single" w:sz="4" w:space="0" w:color="auto"/>
              <w:left w:val="single" w:sz="4" w:space="0" w:color="auto"/>
              <w:bottom w:val="single" w:sz="4" w:space="0" w:color="auto"/>
              <w:right w:val="single" w:sz="4" w:space="0" w:color="auto"/>
            </w:tcBorders>
          </w:tcPr>
          <w:p w14:paraId="5B1A1C8E" w14:textId="77777777" w:rsidR="00604F77" w:rsidRDefault="00604F77" w:rsidP="00604F77">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13C65B71" w14:textId="77777777" w:rsidR="00604F77" w:rsidRDefault="00604F77" w:rsidP="00604F7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BAEA816" w14:textId="77777777" w:rsidR="00604F77" w:rsidRDefault="00604F77" w:rsidP="00604F77">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6732A03" w14:textId="77777777" w:rsidR="00604F77" w:rsidRDefault="00604F77" w:rsidP="00604F7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B1F7CA5" w14:textId="77777777" w:rsidR="00604F77" w:rsidRDefault="00604F77" w:rsidP="00604F77">
            <w:pPr>
              <w:pStyle w:val="TAL"/>
              <w:rPr>
                <w:rFonts w:cs="Arial"/>
                <w:szCs w:val="18"/>
              </w:rPr>
            </w:pPr>
          </w:p>
          <w:p w14:paraId="01FDB1B1" w14:textId="77777777" w:rsidR="00604F77" w:rsidRPr="00B3056F" w:rsidRDefault="00604F77" w:rsidP="00604F7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7C968E91" w14:textId="77777777" w:rsidR="00604F77" w:rsidRDefault="00604F77" w:rsidP="00604F77">
            <w:pPr>
              <w:pStyle w:val="B1"/>
              <w:rPr>
                <w:rFonts w:ascii="Arial" w:hAnsi="Arial" w:cs="Arial"/>
                <w:sz w:val="18"/>
                <w:szCs w:val="18"/>
              </w:rPr>
            </w:pPr>
            <w:bookmarkStart w:id="34"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4"/>
          <w:p w14:paraId="36E84485" w14:textId="77777777" w:rsidR="00604F77" w:rsidRPr="00ED1D10" w:rsidRDefault="00604F77" w:rsidP="00604F7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79965D5" w14:textId="77777777" w:rsidR="00604F77" w:rsidRDefault="00604F77" w:rsidP="00604F77">
            <w:pPr>
              <w:pStyle w:val="TAL"/>
              <w:keepNext w:val="0"/>
              <w:keepLines w:val="0"/>
              <w:widowControl w:val="0"/>
            </w:pPr>
          </w:p>
        </w:tc>
      </w:tr>
      <w:tr w:rsidR="00604F77" w:rsidRPr="003B2883" w14:paraId="5C1819D4"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9E14CDD" w14:textId="77777777" w:rsidR="00604F77" w:rsidRPr="00B3056F" w:rsidRDefault="00604F77" w:rsidP="00604F77">
            <w:pPr>
              <w:pStyle w:val="TAL"/>
            </w:pPr>
            <w:r>
              <w:t>mbsr</w:t>
            </w:r>
            <w:r w:rsidRPr="004362DD">
              <w:t>OperationAllowed</w:t>
            </w:r>
          </w:p>
        </w:tc>
        <w:tc>
          <w:tcPr>
            <w:tcW w:w="1418" w:type="dxa"/>
            <w:tcBorders>
              <w:top w:val="single" w:sz="4" w:space="0" w:color="auto"/>
              <w:left w:val="single" w:sz="4" w:space="0" w:color="auto"/>
              <w:bottom w:val="single" w:sz="4" w:space="0" w:color="auto"/>
              <w:right w:val="single" w:sz="4" w:space="0" w:color="auto"/>
            </w:tcBorders>
          </w:tcPr>
          <w:p w14:paraId="434E8BF5" w14:textId="77777777" w:rsidR="00604F77" w:rsidRPr="00B3056F" w:rsidRDefault="00604F77" w:rsidP="00604F77">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375C0F65" w14:textId="77777777" w:rsidR="00604F77" w:rsidRPr="00B3056F" w:rsidRDefault="00604F77" w:rsidP="00604F77">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1C763EA" w14:textId="77777777" w:rsidR="00604F77" w:rsidRPr="00B3056F" w:rsidRDefault="00604F77" w:rsidP="00604F77">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3950FA20" w14:textId="77777777" w:rsidR="00604F77" w:rsidRDefault="00604F77" w:rsidP="00604F77">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72986999" w14:textId="77777777" w:rsidR="00604F77" w:rsidRDefault="00604F77" w:rsidP="00604F77">
            <w:pPr>
              <w:pStyle w:val="TAL"/>
              <w:keepNext w:val="0"/>
              <w:keepLines w:val="0"/>
              <w:widowControl w:val="0"/>
            </w:pPr>
          </w:p>
        </w:tc>
      </w:tr>
      <w:tr w:rsidR="00604F77" w:rsidRPr="003B2883" w14:paraId="4BADDB2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3A3AE9D" w14:textId="77777777" w:rsidR="00604F77" w:rsidRDefault="00604F77" w:rsidP="00604F77">
            <w:pPr>
              <w:pStyle w:val="TAL"/>
              <w:rPr>
                <w:lang w:eastAsia="zh-CN"/>
              </w:rPr>
            </w:pPr>
            <w:r>
              <w:rPr>
                <w:lang w:eastAsia="zh-CN"/>
              </w:rPr>
              <w:t>p</w:t>
            </w:r>
            <w:r w:rsidRPr="002E36DD">
              <w:rPr>
                <w:lang w:eastAsia="zh-CN"/>
              </w:rPr>
              <w:t>rose</w:t>
            </w:r>
            <w:r>
              <w:rPr>
                <w:lang w:eastAsia="zh-CN"/>
              </w:rPr>
              <w:t>Context</w:t>
            </w:r>
          </w:p>
        </w:tc>
        <w:tc>
          <w:tcPr>
            <w:tcW w:w="1418" w:type="dxa"/>
            <w:tcBorders>
              <w:top w:val="single" w:sz="4" w:space="0" w:color="auto"/>
              <w:left w:val="single" w:sz="4" w:space="0" w:color="auto"/>
              <w:bottom w:val="single" w:sz="4" w:space="0" w:color="auto"/>
              <w:right w:val="single" w:sz="4" w:space="0" w:color="auto"/>
            </w:tcBorders>
          </w:tcPr>
          <w:p w14:paraId="596E7348" w14:textId="77777777" w:rsidR="00604F77" w:rsidRDefault="00604F77" w:rsidP="00604F77">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7D497E79" w14:textId="77777777" w:rsidR="00604F77" w:rsidRDefault="00604F77" w:rsidP="00604F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85E8B0" w14:textId="77777777" w:rsidR="00604F77" w:rsidRDefault="00604F77" w:rsidP="00604F7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3C5DD0" w14:textId="77777777" w:rsidR="00604F77" w:rsidRDefault="00604F77" w:rsidP="00604F7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21E7BF0B" w14:textId="77777777" w:rsidR="00604F77" w:rsidRPr="00ED1D10" w:rsidRDefault="00604F77" w:rsidP="00604F77">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5298D19A" w14:textId="77777777" w:rsidR="00604F77" w:rsidRDefault="00604F77" w:rsidP="00604F77">
            <w:pPr>
              <w:pStyle w:val="TAL"/>
              <w:keepNext w:val="0"/>
              <w:keepLines w:val="0"/>
              <w:widowControl w:val="0"/>
            </w:pPr>
            <w:r>
              <w:t>ProSe</w:t>
            </w:r>
          </w:p>
        </w:tc>
      </w:tr>
      <w:tr w:rsidR="00604F77" w:rsidRPr="003B2883" w14:paraId="1CA1795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67BD820B" w14:textId="77777777" w:rsidR="00604F77" w:rsidRDefault="00604F77" w:rsidP="00604F77">
            <w:pPr>
              <w:pStyle w:val="TAL"/>
              <w:rPr>
                <w:lang w:eastAsia="zh-CN"/>
              </w:rPr>
            </w:pPr>
            <w:r>
              <w:rPr>
                <w:rFonts w:hint="eastAsia"/>
                <w:lang w:eastAsia="zh-CN"/>
              </w:rPr>
              <w:t>a</w:t>
            </w:r>
            <w:r>
              <w:rPr>
                <w:lang w:eastAsia="zh-CN"/>
              </w:rPr>
              <w:t>nalyticsSubscriptionList</w:t>
            </w:r>
          </w:p>
        </w:tc>
        <w:tc>
          <w:tcPr>
            <w:tcW w:w="1418" w:type="dxa"/>
            <w:tcBorders>
              <w:top w:val="single" w:sz="4" w:space="0" w:color="auto"/>
              <w:left w:val="single" w:sz="4" w:space="0" w:color="auto"/>
              <w:bottom w:val="single" w:sz="4" w:space="0" w:color="auto"/>
              <w:right w:val="single" w:sz="4" w:space="0" w:color="auto"/>
            </w:tcBorders>
          </w:tcPr>
          <w:p w14:paraId="6C32CB24" w14:textId="77777777" w:rsidR="00604F77" w:rsidRDefault="00604F77" w:rsidP="00604F77">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73A81A89" w14:textId="77777777" w:rsidR="00604F77" w:rsidRDefault="00604F77" w:rsidP="00604F7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F00B8" w14:textId="77777777" w:rsidR="00604F77" w:rsidRDefault="00604F77" w:rsidP="00604F77">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19B4B91" w14:textId="77777777" w:rsidR="00604F77" w:rsidRDefault="00604F77" w:rsidP="00604F77">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7DAEC068" w14:textId="77777777" w:rsidR="00604F77" w:rsidRDefault="00604F77" w:rsidP="00604F77">
            <w:pPr>
              <w:pStyle w:val="TAL"/>
              <w:rPr>
                <w:rFonts w:cs="Arial"/>
                <w:szCs w:val="18"/>
                <w:lang w:eastAsia="zh-CN"/>
              </w:rPr>
            </w:pPr>
          </w:p>
          <w:p w14:paraId="3418419B" w14:textId="77777777" w:rsidR="00604F77" w:rsidRDefault="00604F77" w:rsidP="00604F77">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1999979" w14:textId="77777777" w:rsidR="00604F77" w:rsidRDefault="00604F77" w:rsidP="00604F77">
            <w:pPr>
              <w:pStyle w:val="TAL"/>
              <w:keepNext w:val="0"/>
              <w:keepLines w:val="0"/>
              <w:widowControl w:val="0"/>
            </w:pPr>
            <w:r>
              <w:t>ASUC</w:t>
            </w:r>
          </w:p>
        </w:tc>
      </w:tr>
      <w:tr w:rsidR="00604F77" w:rsidRPr="003B2883" w14:paraId="374268FE"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9B8FC42" w14:textId="77777777" w:rsidR="00604F77" w:rsidRDefault="00604F77" w:rsidP="00604F77">
            <w:pPr>
              <w:pStyle w:val="TAL"/>
              <w:rPr>
                <w:lang w:eastAsia="zh-CN"/>
              </w:rPr>
            </w:pPr>
            <w:r>
              <w:rPr>
                <w:lang w:val="en-US" w:eastAsia="zh-CN"/>
              </w:rPr>
              <w:t>pcfUep</w:t>
            </w:r>
            <w:r>
              <w:t>BindingInfo</w:t>
            </w:r>
          </w:p>
        </w:tc>
        <w:tc>
          <w:tcPr>
            <w:tcW w:w="1418" w:type="dxa"/>
            <w:tcBorders>
              <w:top w:val="single" w:sz="4" w:space="0" w:color="auto"/>
              <w:left w:val="single" w:sz="4" w:space="0" w:color="auto"/>
              <w:bottom w:val="single" w:sz="4" w:space="0" w:color="auto"/>
              <w:right w:val="single" w:sz="4" w:space="0" w:color="auto"/>
            </w:tcBorders>
          </w:tcPr>
          <w:p w14:paraId="48B26145" w14:textId="77777777" w:rsidR="00604F77" w:rsidRDefault="00604F77" w:rsidP="00604F7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E4A601D" w14:textId="77777777" w:rsidR="00604F77" w:rsidRDefault="00604F77" w:rsidP="00604F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5646C1" w14:textId="77777777" w:rsidR="00604F77" w:rsidRDefault="00604F77" w:rsidP="00604F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6E5044C" w14:textId="77777777" w:rsidR="00604F77" w:rsidRDefault="00604F77" w:rsidP="00604F77">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AE2BB91" w14:textId="77777777" w:rsidR="00604F77" w:rsidRDefault="00604F77" w:rsidP="00604F77">
            <w:pPr>
              <w:pStyle w:val="TAL"/>
              <w:keepNext w:val="0"/>
              <w:keepLines w:val="0"/>
              <w:widowControl w:val="0"/>
            </w:pPr>
          </w:p>
        </w:tc>
      </w:tr>
      <w:tr w:rsidR="00604F77" w:rsidRPr="003B2883" w14:paraId="034D9476"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9C29E69" w14:textId="77777777" w:rsidR="00604F77" w:rsidRDefault="00604F77" w:rsidP="00604F77">
            <w:pPr>
              <w:pStyle w:val="TAL"/>
              <w:rPr>
                <w:lang w:eastAsia="zh-CN"/>
              </w:rPr>
            </w:pPr>
            <w:r>
              <w:rPr>
                <w:lang w:val="en-US" w:eastAsia="zh-CN"/>
              </w:rPr>
              <w:t>pcfAmp</w:t>
            </w:r>
            <w:r>
              <w:t>BindingInfo</w:t>
            </w:r>
          </w:p>
        </w:tc>
        <w:tc>
          <w:tcPr>
            <w:tcW w:w="1418" w:type="dxa"/>
            <w:tcBorders>
              <w:top w:val="single" w:sz="4" w:space="0" w:color="auto"/>
              <w:left w:val="single" w:sz="4" w:space="0" w:color="auto"/>
              <w:bottom w:val="single" w:sz="4" w:space="0" w:color="auto"/>
              <w:right w:val="single" w:sz="4" w:space="0" w:color="auto"/>
            </w:tcBorders>
          </w:tcPr>
          <w:p w14:paraId="0A43D639" w14:textId="77777777" w:rsidR="00604F77" w:rsidRDefault="00604F77" w:rsidP="00604F7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77E0566" w14:textId="77777777" w:rsidR="00604F77" w:rsidRDefault="00604F77" w:rsidP="00604F7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A1F8D6" w14:textId="77777777" w:rsidR="00604F77" w:rsidRDefault="00604F77" w:rsidP="00604F7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8D42154" w14:textId="77777777" w:rsidR="00604F77" w:rsidRDefault="00604F77" w:rsidP="00604F77">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D0F6975" w14:textId="77777777" w:rsidR="00604F77" w:rsidRDefault="00604F77" w:rsidP="00604F77">
            <w:pPr>
              <w:pStyle w:val="TAL"/>
              <w:keepNext w:val="0"/>
              <w:keepLines w:val="0"/>
              <w:widowControl w:val="0"/>
            </w:pPr>
          </w:p>
        </w:tc>
      </w:tr>
      <w:tr w:rsidR="00604F77" w:rsidRPr="003B2883" w14:paraId="08D92B94"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2451628" w14:textId="77777777" w:rsidR="00604F77" w:rsidRDefault="00604F77" w:rsidP="00604F77">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3F6FEB94" w14:textId="77777777" w:rsidR="00604F77" w:rsidRDefault="00604F77" w:rsidP="00604F77">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43AD5E96" w14:textId="77777777" w:rsidR="00604F77" w:rsidRDefault="00604F77" w:rsidP="00604F77">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1287D1" w14:textId="77777777" w:rsidR="00604F77" w:rsidRDefault="00604F77" w:rsidP="00604F7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AF14945" w14:textId="77777777" w:rsidR="00604F77" w:rsidRDefault="00604F77" w:rsidP="00604F77">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1594CF16" w14:textId="77777777" w:rsidR="00604F77" w:rsidRDefault="00604F77" w:rsidP="00604F77">
            <w:pPr>
              <w:pStyle w:val="TAL"/>
              <w:keepNext w:val="0"/>
              <w:keepLines w:val="0"/>
              <w:widowControl w:val="0"/>
            </w:pPr>
          </w:p>
        </w:tc>
      </w:tr>
      <w:tr w:rsidR="00604F77" w:rsidRPr="003B2883" w14:paraId="466E74FD"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0E69832B" w14:textId="77777777" w:rsidR="00604F77" w:rsidRDefault="00604F77" w:rsidP="00604F77">
            <w:pPr>
              <w:pStyle w:val="TAL"/>
              <w:rPr>
                <w:lang w:val="en-US" w:eastAsia="zh-CN"/>
              </w:rPr>
            </w:pPr>
            <w:r>
              <w:rPr>
                <w:lang w:eastAsia="zh-CN"/>
              </w:rPr>
              <w:t>praInAmPolicy</w:t>
            </w:r>
          </w:p>
        </w:tc>
        <w:tc>
          <w:tcPr>
            <w:tcW w:w="1418" w:type="dxa"/>
            <w:tcBorders>
              <w:top w:val="single" w:sz="4" w:space="0" w:color="auto"/>
              <w:left w:val="single" w:sz="4" w:space="0" w:color="auto"/>
              <w:bottom w:val="single" w:sz="4" w:space="0" w:color="auto"/>
              <w:right w:val="single" w:sz="4" w:space="0" w:color="auto"/>
            </w:tcBorders>
          </w:tcPr>
          <w:p w14:paraId="00D9B728" w14:textId="77777777" w:rsidR="00604F77" w:rsidRDefault="00604F77" w:rsidP="00604F77">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54254A" w14:textId="77777777" w:rsidR="00604F77" w:rsidRDefault="00604F77" w:rsidP="00604F7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764B9" w14:textId="77777777" w:rsidR="00604F77" w:rsidRDefault="00604F77" w:rsidP="00604F77">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4FCE2B" w14:textId="77777777" w:rsidR="00604F77" w:rsidRDefault="00604F77" w:rsidP="00604F7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20A533F8" w14:textId="77777777" w:rsidR="00604F77" w:rsidRDefault="00604F77" w:rsidP="00604F77">
            <w:pPr>
              <w:pStyle w:val="TAL"/>
            </w:pPr>
          </w:p>
          <w:p w14:paraId="7CC77D98" w14:textId="77777777" w:rsidR="00604F77" w:rsidRDefault="00604F77" w:rsidP="00604F77">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C2A1B85" w14:textId="77777777" w:rsidR="00604F77" w:rsidRDefault="00604F77" w:rsidP="00604F77">
            <w:pPr>
              <w:pStyle w:val="TAL"/>
              <w:keepNext w:val="0"/>
              <w:keepLines w:val="0"/>
              <w:widowControl w:val="0"/>
            </w:pPr>
          </w:p>
        </w:tc>
      </w:tr>
      <w:tr w:rsidR="00604F77" w:rsidRPr="003B2883" w14:paraId="2111AA6C"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168AE62E" w14:textId="77777777" w:rsidR="00604F77" w:rsidRDefault="00604F77" w:rsidP="00604F77">
            <w:pPr>
              <w:pStyle w:val="TAL"/>
              <w:rPr>
                <w:lang w:eastAsia="zh-CN"/>
              </w:rPr>
            </w:pPr>
            <w:r>
              <w:rPr>
                <w:lang w:eastAsia="zh-CN"/>
              </w:rPr>
              <w:t>praInUePolicy</w:t>
            </w:r>
          </w:p>
        </w:tc>
        <w:tc>
          <w:tcPr>
            <w:tcW w:w="1418" w:type="dxa"/>
            <w:tcBorders>
              <w:top w:val="single" w:sz="4" w:space="0" w:color="auto"/>
              <w:left w:val="single" w:sz="4" w:space="0" w:color="auto"/>
              <w:bottom w:val="single" w:sz="4" w:space="0" w:color="auto"/>
              <w:right w:val="single" w:sz="4" w:space="0" w:color="auto"/>
            </w:tcBorders>
          </w:tcPr>
          <w:p w14:paraId="69AD2523" w14:textId="77777777" w:rsidR="00604F77" w:rsidRDefault="00604F77" w:rsidP="00604F77">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27692EC" w14:textId="77777777" w:rsidR="00604F77" w:rsidRDefault="00604F77" w:rsidP="00604F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EF2E18" w14:textId="77777777" w:rsidR="00604F77" w:rsidRDefault="00604F77" w:rsidP="00604F77">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7C817B3" w14:textId="77777777" w:rsidR="00604F77" w:rsidRDefault="00604F77" w:rsidP="00604F7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24204B9" w14:textId="77777777" w:rsidR="00604F77" w:rsidRDefault="00604F77" w:rsidP="00604F77">
            <w:pPr>
              <w:pStyle w:val="TAL"/>
            </w:pPr>
          </w:p>
          <w:p w14:paraId="09BBE6C1" w14:textId="77777777" w:rsidR="00604F77" w:rsidRDefault="00604F77" w:rsidP="00604F77">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89040C6" w14:textId="77777777" w:rsidR="00604F77" w:rsidRDefault="00604F77" w:rsidP="00604F77">
            <w:pPr>
              <w:pStyle w:val="TAL"/>
              <w:keepNext w:val="0"/>
              <w:keepLines w:val="0"/>
              <w:widowControl w:val="0"/>
            </w:pPr>
          </w:p>
        </w:tc>
      </w:tr>
      <w:tr w:rsidR="00604F77" w:rsidRPr="003B2883" w14:paraId="7693A4A1"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DC3B771" w14:textId="77777777" w:rsidR="00604F77" w:rsidRDefault="00604F77" w:rsidP="00604F77">
            <w:pPr>
              <w:pStyle w:val="TAL"/>
              <w:rPr>
                <w:lang w:val="en-US" w:eastAsia="zh-CN"/>
              </w:rPr>
            </w:pPr>
            <w:r>
              <w:t>updpSubscriptionData</w:t>
            </w:r>
          </w:p>
        </w:tc>
        <w:tc>
          <w:tcPr>
            <w:tcW w:w="1418" w:type="dxa"/>
            <w:tcBorders>
              <w:top w:val="single" w:sz="4" w:space="0" w:color="auto"/>
              <w:left w:val="single" w:sz="4" w:space="0" w:color="auto"/>
              <w:bottom w:val="single" w:sz="4" w:space="0" w:color="auto"/>
              <w:right w:val="single" w:sz="4" w:space="0" w:color="auto"/>
            </w:tcBorders>
          </w:tcPr>
          <w:p w14:paraId="18614B76" w14:textId="77777777" w:rsidR="00604F77" w:rsidRDefault="00604F77" w:rsidP="00604F77">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6798A670" w14:textId="77777777" w:rsidR="00604F77" w:rsidRDefault="00604F77" w:rsidP="00604F7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35F5D8" w14:textId="77777777" w:rsidR="00604F77" w:rsidRDefault="00604F77" w:rsidP="00604F7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255388" w14:textId="77777777" w:rsidR="00604F77" w:rsidRDefault="00604F77" w:rsidP="00604F77">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1602701C" w14:textId="77777777" w:rsidR="00604F77" w:rsidRDefault="00604F77" w:rsidP="00604F77">
            <w:pPr>
              <w:pStyle w:val="TAL"/>
              <w:keepNext w:val="0"/>
              <w:keepLines w:val="0"/>
              <w:widowControl w:val="0"/>
            </w:pPr>
          </w:p>
        </w:tc>
      </w:tr>
      <w:tr w:rsidR="00604F77" w:rsidRPr="003B2883" w14:paraId="725711FE"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191FB91D" w14:textId="77777777" w:rsidR="00604F77" w:rsidRDefault="00604F77" w:rsidP="00604F77">
            <w:pPr>
              <w:pStyle w:val="TAL"/>
            </w:pPr>
            <w:r>
              <w:t>smPolicyNotifyPduList</w:t>
            </w:r>
          </w:p>
        </w:tc>
        <w:tc>
          <w:tcPr>
            <w:tcW w:w="1418" w:type="dxa"/>
            <w:tcBorders>
              <w:top w:val="single" w:sz="4" w:space="0" w:color="auto"/>
              <w:left w:val="single" w:sz="4" w:space="0" w:color="auto"/>
              <w:bottom w:val="single" w:sz="4" w:space="0" w:color="auto"/>
              <w:right w:val="single" w:sz="4" w:space="0" w:color="auto"/>
            </w:tcBorders>
          </w:tcPr>
          <w:p w14:paraId="710D547D" w14:textId="77777777" w:rsidR="00604F77" w:rsidRDefault="00604F77" w:rsidP="00604F77">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276F4024" w14:textId="77777777" w:rsidR="00604F77" w:rsidRDefault="00604F77" w:rsidP="00604F7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1FC5AF3" w14:textId="77777777" w:rsidR="00604F77" w:rsidRDefault="00604F77" w:rsidP="00604F77">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793A0D1E" w14:textId="77777777" w:rsidR="00604F77" w:rsidRDefault="00604F77" w:rsidP="00604F77">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3162704" w14:textId="77777777" w:rsidR="00604F77" w:rsidRDefault="00604F77" w:rsidP="00604F77">
            <w:pPr>
              <w:pStyle w:val="TAL"/>
            </w:pPr>
          </w:p>
          <w:p w14:paraId="43E3ACAE" w14:textId="77777777" w:rsidR="00604F77" w:rsidRDefault="00604F77" w:rsidP="00604F77">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10645C17" w14:textId="77777777" w:rsidR="00604F77" w:rsidRDefault="00604F77" w:rsidP="00604F77">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752D9FC4" w14:textId="77777777" w:rsidR="00604F77" w:rsidRDefault="00604F77" w:rsidP="00604F77">
            <w:pPr>
              <w:pStyle w:val="TAL"/>
              <w:keepNext w:val="0"/>
              <w:keepLines w:val="0"/>
              <w:widowControl w:val="0"/>
            </w:pPr>
            <w:r>
              <w:t>SPAE</w:t>
            </w:r>
          </w:p>
        </w:tc>
      </w:tr>
      <w:tr w:rsidR="00604F77" w:rsidRPr="003B2883" w14:paraId="4D38E0F2"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115A3DC7" w14:textId="77777777" w:rsidR="00604F77" w:rsidRDefault="00604F77" w:rsidP="00604F77">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4E00C28D" w14:textId="77777777" w:rsidR="00604F77" w:rsidRDefault="00604F77" w:rsidP="00604F77">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0E346B19" w14:textId="77777777" w:rsidR="00604F77" w:rsidRDefault="00604F77" w:rsidP="00604F7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BFD69B0" w14:textId="77777777" w:rsidR="00604F77" w:rsidRDefault="00604F77" w:rsidP="00604F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3CC42FB" w14:textId="77777777" w:rsidR="00604F77" w:rsidRDefault="00604F77" w:rsidP="00604F77">
            <w:pPr>
              <w:pStyle w:val="TAL"/>
              <w:rPr>
                <w:noProof/>
              </w:rPr>
            </w:pPr>
            <w:r>
              <w:rPr>
                <w:noProof/>
              </w:rPr>
              <w:t xml:space="preserve">This IE shall be present </w:t>
            </w:r>
            <w:r w:rsidRPr="00B77840">
              <w:rPr>
                <w:noProof/>
              </w:rPr>
              <w:t>if the smPolicyNotifyPduList IE is present.</w:t>
            </w:r>
          </w:p>
          <w:p w14:paraId="1E3259F2" w14:textId="77777777" w:rsidR="00604F77" w:rsidRDefault="00604F77" w:rsidP="00604F77">
            <w:pPr>
              <w:pStyle w:val="TAL"/>
              <w:rPr>
                <w:noProof/>
              </w:rPr>
            </w:pPr>
          </w:p>
          <w:p w14:paraId="0CB16CB0" w14:textId="77777777" w:rsidR="00604F77" w:rsidRDefault="00604F77" w:rsidP="00604F77">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0DA35244" w14:textId="77777777" w:rsidR="00604F77" w:rsidRDefault="00604F77" w:rsidP="00604F77">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D97A244" w14:textId="77777777" w:rsidR="00604F77" w:rsidRDefault="00604F77" w:rsidP="00604F77">
            <w:pPr>
              <w:pStyle w:val="TAL"/>
              <w:keepNext w:val="0"/>
              <w:keepLines w:val="0"/>
              <w:widowControl w:val="0"/>
            </w:pPr>
            <w:r>
              <w:t>SPAE</w:t>
            </w:r>
          </w:p>
        </w:tc>
      </w:tr>
      <w:tr w:rsidR="00604F77" w:rsidRPr="003B2883" w14:paraId="33B16580"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1A1A8061" w14:textId="77777777" w:rsidR="00604F77" w:rsidRDefault="00604F77" w:rsidP="00604F77">
            <w:pPr>
              <w:pStyle w:val="TAL"/>
            </w:pPr>
            <w:r>
              <w:t>ue</w:t>
            </w:r>
            <w:r>
              <w:rPr>
                <w:rFonts w:hint="eastAsia"/>
                <w:lang w:eastAsia="zh-CN"/>
              </w:rPr>
              <w:t>Positioning</w:t>
            </w:r>
            <w:r>
              <w:t>Cap</w:t>
            </w:r>
          </w:p>
        </w:tc>
        <w:tc>
          <w:tcPr>
            <w:tcW w:w="1418" w:type="dxa"/>
            <w:tcBorders>
              <w:top w:val="single" w:sz="4" w:space="0" w:color="auto"/>
              <w:left w:val="single" w:sz="4" w:space="0" w:color="auto"/>
              <w:bottom w:val="single" w:sz="4" w:space="0" w:color="auto"/>
              <w:right w:val="single" w:sz="4" w:space="0" w:color="auto"/>
            </w:tcBorders>
          </w:tcPr>
          <w:p w14:paraId="05BBC243" w14:textId="77777777" w:rsidR="00604F77" w:rsidRDefault="00604F77" w:rsidP="00604F77">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0F184096" w14:textId="77777777" w:rsidR="00604F77" w:rsidRDefault="00604F77" w:rsidP="00604F7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726F78" w14:textId="77777777" w:rsidR="00604F77" w:rsidRDefault="00604F77" w:rsidP="00604F77">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12B122E" w14:textId="77777777" w:rsidR="00604F77" w:rsidRDefault="00604F77" w:rsidP="00604F77">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5C654268" w14:textId="77777777" w:rsidR="00604F77" w:rsidRDefault="00604F77" w:rsidP="00604F77">
            <w:pPr>
              <w:pStyle w:val="TAL"/>
              <w:keepNext w:val="0"/>
              <w:keepLines w:val="0"/>
              <w:widowControl w:val="0"/>
            </w:pPr>
          </w:p>
        </w:tc>
      </w:tr>
      <w:tr w:rsidR="00604F77" w:rsidRPr="003B2883" w14:paraId="181F26E4"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78FB18C" w14:textId="77777777" w:rsidR="00604F77" w:rsidRDefault="00604F77" w:rsidP="00604F77">
            <w:pPr>
              <w:pStyle w:val="TAL"/>
            </w:pPr>
            <w:bookmarkStart w:id="35" w:name="_PERM_MCCTEMPBM_CRPT03410130___7" w:colFirst="4" w:colLast="4"/>
            <w:r>
              <w:rPr>
                <w:rFonts w:hint="eastAsia"/>
                <w:lang w:eastAsia="zh-CN"/>
              </w:rPr>
              <w:t>s</w:t>
            </w:r>
            <w:r>
              <w:rPr>
                <w:lang w:eastAsia="zh-CN"/>
              </w:rPr>
              <w:t>npnOnboardInd</w:t>
            </w:r>
          </w:p>
        </w:tc>
        <w:tc>
          <w:tcPr>
            <w:tcW w:w="1418" w:type="dxa"/>
            <w:tcBorders>
              <w:top w:val="single" w:sz="4" w:space="0" w:color="auto"/>
              <w:left w:val="single" w:sz="4" w:space="0" w:color="auto"/>
              <w:bottom w:val="single" w:sz="4" w:space="0" w:color="auto"/>
              <w:right w:val="single" w:sz="4" w:space="0" w:color="auto"/>
            </w:tcBorders>
          </w:tcPr>
          <w:p w14:paraId="1E9B1DBB" w14:textId="77777777" w:rsidR="00604F77" w:rsidDel="003504F8" w:rsidRDefault="00604F77" w:rsidP="00604F77">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3FD0488E" w14:textId="77777777" w:rsidR="00604F77" w:rsidRDefault="00604F77" w:rsidP="00604F7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C3D36" w14:textId="77777777" w:rsidR="00604F77" w:rsidRDefault="00604F77" w:rsidP="00604F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45215A" w14:textId="77777777" w:rsidR="00604F77" w:rsidRDefault="00604F77" w:rsidP="00604F77">
            <w:pPr>
              <w:pStyle w:val="TAL"/>
            </w:pPr>
            <w:r>
              <w:rPr>
                <w:rFonts w:cs="Arial"/>
                <w:szCs w:val="18"/>
                <w:lang w:eastAsia="zh-CN"/>
              </w:rPr>
              <w:t>This IE shall be present if the UE is registered for onboarding in an SNPN</w:t>
            </w:r>
            <w:r>
              <w:t>.</w:t>
            </w:r>
          </w:p>
          <w:p w14:paraId="001D4048" w14:textId="77777777" w:rsidR="00604F77" w:rsidRDefault="00604F77" w:rsidP="00604F77">
            <w:pPr>
              <w:pStyle w:val="TAL"/>
            </w:pPr>
          </w:p>
          <w:p w14:paraId="7D37C1AD" w14:textId="77777777" w:rsidR="00604F77" w:rsidRDefault="00604F77" w:rsidP="00604F77">
            <w:pPr>
              <w:pStyle w:val="TAL"/>
              <w:rPr>
                <w:rFonts w:cs="Arial"/>
                <w:szCs w:val="18"/>
                <w:lang w:eastAsia="zh-CN"/>
              </w:rPr>
            </w:pPr>
            <w:r>
              <w:rPr>
                <w:rFonts w:cs="Arial"/>
                <w:szCs w:val="18"/>
              </w:rPr>
              <w:t>When present, it shall indicate the following:</w:t>
            </w:r>
          </w:p>
          <w:p w14:paraId="5F0DFA8A" w14:textId="77777777" w:rsidR="00604F77" w:rsidRDefault="00604F77" w:rsidP="00604F77">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36516F8D" w14:textId="77777777" w:rsidR="00604F77" w:rsidRPr="00920332" w:rsidRDefault="00604F77" w:rsidP="00604F77">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6D3151E1" w14:textId="77777777" w:rsidR="00604F77" w:rsidRDefault="00604F77" w:rsidP="00604F77">
            <w:pPr>
              <w:pStyle w:val="TAL"/>
              <w:keepNext w:val="0"/>
              <w:keepLines w:val="0"/>
              <w:widowControl w:val="0"/>
            </w:pPr>
            <w:r>
              <w:rPr>
                <w:lang w:eastAsia="zh-CN"/>
              </w:rPr>
              <w:t>e</w:t>
            </w:r>
            <w:r>
              <w:rPr>
                <w:rFonts w:hint="eastAsia"/>
                <w:lang w:eastAsia="zh-CN"/>
              </w:rPr>
              <w:t>N</w:t>
            </w:r>
            <w:r>
              <w:rPr>
                <w:lang w:eastAsia="zh-CN"/>
              </w:rPr>
              <w:t>PN</w:t>
            </w:r>
          </w:p>
        </w:tc>
      </w:tr>
      <w:tr w:rsidR="00604F77" w:rsidRPr="003B2883" w14:paraId="26A50B52"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E23BFEE" w14:textId="77777777" w:rsidR="00604F77" w:rsidRDefault="00604F77" w:rsidP="00604F77">
            <w:pPr>
              <w:pStyle w:val="TAL"/>
            </w:pPr>
            <w:bookmarkStart w:id="36" w:name="_PERM_MCCTEMPBM_CRPT03410131___7" w:colFirst="4" w:colLast="4"/>
            <w:bookmarkEnd w:id="35"/>
            <w:r>
              <w:t>astiDistributionIndication</w:t>
            </w:r>
          </w:p>
        </w:tc>
        <w:tc>
          <w:tcPr>
            <w:tcW w:w="1418" w:type="dxa"/>
            <w:tcBorders>
              <w:top w:val="single" w:sz="4" w:space="0" w:color="auto"/>
              <w:left w:val="single" w:sz="4" w:space="0" w:color="auto"/>
              <w:bottom w:val="single" w:sz="4" w:space="0" w:color="auto"/>
              <w:right w:val="single" w:sz="4" w:space="0" w:color="auto"/>
            </w:tcBorders>
          </w:tcPr>
          <w:p w14:paraId="3C871C20" w14:textId="77777777" w:rsidR="00604F77" w:rsidRDefault="00604F77" w:rsidP="00604F77">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264ECB79" w14:textId="77777777" w:rsidR="00604F77" w:rsidRDefault="00604F77" w:rsidP="00604F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E09E40" w14:textId="77777777" w:rsidR="00604F77" w:rsidRDefault="00604F77" w:rsidP="00604F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F23C70E" w14:textId="77777777" w:rsidR="00604F77" w:rsidRDefault="00604F77" w:rsidP="00604F77">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5A983AB4" w14:textId="77777777" w:rsidR="00604F77" w:rsidRDefault="00604F77" w:rsidP="00604F77">
            <w:pPr>
              <w:pStyle w:val="TAL"/>
              <w:keepNext w:val="0"/>
              <w:keepLines w:val="0"/>
              <w:widowControl w:val="0"/>
            </w:pPr>
            <w:r>
              <w:t>When present, this IE shall be set as following:</w:t>
            </w:r>
          </w:p>
          <w:p w14:paraId="1D10E455" w14:textId="77777777" w:rsidR="00604F77" w:rsidRDefault="00604F77" w:rsidP="00604F77">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C145BA9" w14:textId="77777777" w:rsidR="00604F77" w:rsidRPr="0005247A" w:rsidRDefault="00604F77" w:rsidP="00604F77">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240D2083" w14:textId="77777777" w:rsidR="00604F77" w:rsidRDefault="00604F77" w:rsidP="00604F77">
            <w:pPr>
              <w:pStyle w:val="TAL"/>
              <w:keepNext w:val="0"/>
              <w:keepLines w:val="0"/>
              <w:widowControl w:val="0"/>
            </w:pPr>
          </w:p>
        </w:tc>
      </w:tr>
      <w:bookmarkEnd w:id="36"/>
      <w:tr w:rsidR="00604F77" w:rsidRPr="003B2883" w14:paraId="43CB04D5"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4B01871" w14:textId="77777777" w:rsidR="00604F77" w:rsidRDefault="00604F77" w:rsidP="00604F77">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418" w:type="dxa"/>
            <w:tcBorders>
              <w:top w:val="single" w:sz="4" w:space="0" w:color="auto"/>
              <w:left w:val="single" w:sz="4" w:space="0" w:color="auto"/>
              <w:bottom w:val="single" w:sz="4" w:space="0" w:color="auto"/>
              <w:right w:val="single" w:sz="4" w:space="0" w:color="auto"/>
            </w:tcBorders>
          </w:tcPr>
          <w:p w14:paraId="12A65DC0" w14:textId="77777777" w:rsidR="00604F77" w:rsidRDefault="00604F77" w:rsidP="00604F77">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13675928" w14:textId="77777777" w:rsidR="00604F77" w:rsidRDefault="00604F77" w:rsidP="00604F7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D4152A" w14:textId="77777777" w:rsidR="00604F77" w:rsidRDefault="00604F77" w:rsidP="00604F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3CF0F5" w14:textId="77777777" w:rsidR="00604F77" w:rsidRDefault="00604F77" w:rsidP="00604F77">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1F4B4DB" w14:textId="77777777" w:rsidR="00604F77" w:rsidRDefault="00604F77" w:rsidP="00604F77">
            <w:pPr>
              <w:pStyle w:val="TAL"/>
              <w:keepNext w:val="0"/>
              <w:keepLines w:val="0"/>
              <w:widowControl w:val="0"/>
            </w:pPr>
          </w:p>
        </w:tc>
      </w:tr>
      <w:tr w:rsidR="00604F77" w:rsidRPr="003B2883" w14:paraId="127D7930"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E853FF6" w14:textId="77777777" w:rsidR="00604F77" w:rsidRDefault="00604F77" w:rsidP="00604F77">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38F39F61" w14:textId="77777777" w:rsidR="00604F77" w:rsidRDefault="00604F77" w:rsidP="00604F77">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75360C00" w14:textId="77777777" w:rsidR="00604F77" w:rsidRDefault="00604F77" w:rsidP="00604F7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5774BF2" w14:textId="77777777" w:rsidR="00604F77" w:rsidRDefault="00604F77" w:rsidP="00604F77">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CA944C7" w14:textId="77777777" w:rsidR="00604F77" w:rsidRDefault="00604F77" w:rsidP="00604F77">
            <w:pPr>
              <w:pStyle w:val="TAL"/>
              <w:rPr>
                <w:noProof/>
              </w:rPr>
            </w:pPr>
            <w:r>
              <w:rPr>
                <w:noProof/>
              </w:rPr>
              <w:t>This IE shall be present if conditions for SMF Selection information replacement are received from the PCF for AM Policy.</w:t>
            </w:r>
          </w:p>
          <w:p w14:paraId="44C0532B" w14:textId="77777777" w:rsidR="00604F77" w:rsidRDefault="00604F77" w:rsidP="00604F77">
            <w:pPr>
              <w:pStyle w:val="TAL"/>
              <w:rPr>
                <w:noProof/>
              </w:rPr>
            </w:pPr>
          </w:p>
          <w:p w14:paraId="21438066" w14:textId="77777777" w:rsidR="00604F77" w:rsidRDefault="00604F77" w:rsidP="00604F77">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35A1927C" w14:textId="77777777" w:rsidR="00604F77" w:rsidRDefault="00604F77" w:rsidP="00604F77">
            <w:pPr>
              <w:pStyle w:val="TAL"/>
              <w:keepNext w:val="0"/>
              <w:keepLines w:val="0"/>
              <w:widowControl w:val="0"/>
            </w:pPr>
          </w:p>
        </w:tc>
      </w:tr>
      <w:tr w:rsidR="00604F77" w:rsidRPr="003B2883" w14:paraId="06170A4D"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29EED9E" w14:textId="77777777" w:rsidR="00604F77" w:rsidRDefault="00604F77" w:rsidP="00604F77">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60EB5AA" w14:textId="77777777" w:rsidR="00604F77" w:rsidRDefault="00604F77" w:rsidP="00604F77">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0D5C30EC" w14:textId="77777777" w:rsidR="00604F77" w:rsidRDefault="00604F77" w:rsidP="00604F7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4CD925F" w14:textId="77777777" w:rsidR="00604F77" w:rsidRDefault="00604F77" w:rsidP="00604F77">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7D7508AC" w14:textId="77777777" w:rsidR="00604F77" w:rsidRDefault="00604F77" w:rsidP="00604F77">
            <w:pPr>
              <w:pStyle w:val="TAL"/>
              <w:rPr>
                <w:noProof/>
              </w:rPr>
            </w:pPr>
            <w:r>
              <w:rPr>
                <w:noProof/>
              </w:rPr>
              <w:t>This IE shall be present when UE Slice MBR(s) were received from the PCF for AM Policy.</w:t>
            </w:r>
          </w:p>
          <w:p w14:paraId="0DDA973D" w14:textId="77777777" w:rsidR="00604F77" w:rsidRDefault="00604F77" w:rsidP="00604F77">
            <w:pPr>
              <w:pStyle w:val="TAL"/>
              <w:rPr>
                <w:noProof/>
              </w:rPr>
            </w:pPr>
          </w:p>
          <w:p w14:paraId="15E8B03E" w14:textId="77777777" w:rsidR="00604F77" w:rsidRDefault="00604F77" w:rsidP="00604F77">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ABDED07" w14:textId="77777777" w:rsidR="00604F77" w:rsidRDefault="00604F77" w:rsidP="00604F7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33AE95B" w14:textId="77777777" w:rsidR="00604F77" w:rsidRDefault="00604F77" w:rsidP="00604F77">
            <w:pPr>
              <w:pStyle w:val="TAL"/>
              <w:keepNext w:val="0"/>
              <w:keepLines w:val="0"/>
              <w:widowControl w:val="0"/>
            </w:pPr>
          </w:p>
        </w:tc>
      </w:tr>
      <w:tr w:rsidR="00604F77" w:rsidRPr="003B2883" w14:paraId="47E7F57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CF2CEF8" w14:textId="77777777" w:rsidR="00604F77" w:rsidRDefault="00604F77" w:rsidP="00604F77">
            <w:pPr>
              <w:pStyle w:val="TAL"/>
              <w:rPr>
                <w:noProof/>
                <w:lang w:eastAsia="zh-CN"/>
              </w:rPr>
            </w:pPr>
            <w:r>
              <w:rPr>
                <w:lang w:val="en-US" w:eastAsia="zh-CN"/>
              </w:rPr>
              <w:t>smsfSetId</w:t>
            </w:r>
          </w:p>
        </w:tc>
        <w:tc>
          <w:tcPr>
            <w:tcW w:w="1418" w:type="dxa"/>
            <w:tcBorders>
              <w:top w:val="single" w:sz="4" w:space="0" w:color="auto"/>
              <w:left w:val="single" w:sz="4" w:space="0" w:color="auto"/>
              <w:bottom w:val="single" w:sz="4" w:space="0" w:color="auto"/>
              <w:right w:val="single" w:sz="4" w:space="0" w:color="auto"/>
            </w:tcBorders>
          </w:tcPr>
          <w:p w14:paraId="49FAC3E5" w14:textId="77777777" w:rsidR="00604F77" w:rsidRDefault="00604F77" w:rsidP="00604F77">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43A0182" w14:textId="77777777" w:rsidR="00604F77" w:rsidRDefault="00604F77" w:rsidP="00604F7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589F7C" w14:textId="77777777" w:rsidR="00604F77" w:rsidRDefault="00604F77" w:rsidP="00604F7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EB27EB" w14:textId="77777777" w:rsidR="00604F77" w:rsidRDefault="00604F77" w:rsidP="00604F77">
            <w:pPr>
              <w:pStyle w:val="TAL"/>
              <w:rPr>
                <w:rFonts w:cs="Arial"/>
                <w:szCs w:val="18"/>
                <w:lang w:val="en-US" w:eastAsia="zh-CN"/>
              </w:rPr>
            </w:pPr>
            <w:r>
              <w:rPr>
                <w:rFonts w:cs="Arial"/>
                <w:szCs w:val="18"/>
                <w:lang w:val="en-US" w:eastAsia="zh-CN"/>
              </w:rPr>
              <w:t>This IE shall be present if available.</w:t>
            </w:r>
          </w:p>
          <w:p w14:paraId="22675457" w14:textId="77777777" w:rsidR="00604F77" w:rsidRDefault="00604F77" w:rsidP="00604F77">
            <w:pPr>
              <w:pStyle w:val="TAL"/>
              <w:rPr>
                <w:rFonts w:cs="Arial"/>
                <w:szCs w:val="18"/>
                <w:lang w:val="en-US" w:eastAsia="zh-CN"/>
              </w:rPr>
            </w:pPr>
          </w:p>
          <w:p w14:paraId="711B4BA5" w14:textId="77777777" w:rsidR="00604F77" w:rsidRDefault="00604F77" w:rsidP="00604F77">
            <w:pPr>
              <w:pStyle w:val="TAL"/>
              <w:rPr>
                <w:rFonts w:cs="Arial"/>
                <w:szCs w:val="18"/>
                <w:lang w:val="en-US" w:eastAsia="zh-CN"/>
              </w:rPr>
            </w:pPr>
            <w:r>
              <w:rPr>
                <w:rFonts w:cs="Arial"/>
                <w:szCs w:val="18"/>
                <w:lang w:val="en-US" w:eastAsia="zh-CN"/>
              </w:rPr>
              <w:t>When present, this IE shall contain the NF Set ID of the SMSF serving the UE.</w:t>
            </w:r>
          </w:p>
          <w:p w14:paraId="3F31E211" w14:textId="77777777" w:rsidR="00604F77" w:rsidRDefault="00604F77" w:rsidP="00604F7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7BA7A04" w14:textId="77777777" w:rsidR="00604F77" w:rsidRDefault="00604F77" w:rsidP="00604F77">
            <w:pPr>
              <w:pStyle w:val="TAL"/>
              <w:keepNext w:val="0"/>
              <w:keepLines w:val="0"/>
              <w:widowControl w:val="0"/>
            </w:pPr>
          </w:p>
        </w:tc>
      </w:tr>
      <w:tr w:rsidR="00604F77" w:rsidRPr="003B2883" w14:paraId="487AD942"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8C0ECEA" w14:textId="77777777" w:rsidR="00604F77" w:rsidRDefault="00604F77" w:rsidP="00604F77">
            <w:pPr>
              <w:pStyle w:val="TAL"/>
              <w:rPr>
                <w:noProof/>
                <w:lang w:eastAsia="zh-CN"/>
              </w:rPr>
            </w:pPr>
            <w:r>
              <w:rPr>
                <w:lang w:val="en-US" w:eastAsia="zh-CN"/>
              </w:rPr>
              <w:t>smsfServiceSetId</w:t>
            </w:r>
          </w:p>
        </w:tc>
        <w:tc>
          <w:tcPr>
            <w:tcW w:w="1418" w:type="dxa"/>
            <w:tcBorders>
              <w:top w:val="single" w:sz="4" w:space="0" w:color="auto"/>
              <w:left w:val="single" w:sz="4" w:space="0" w:color="auto"/>
              <w:bottom w:val="single" w:sz="4" w:space="0" w:color="auto"/>
              <w:right w:val="single" w:sz="4" w:space="0" w:color="auto"/>
            </w:tcBorders>
          </w:tcPr>
          <w:p w14:paraId="0C4D8B34" w14:textId="77777777" w:rsidR="00604F77" w:rsidRDefault="00604F77" w:rsidP="00604F77">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15E1F43A" w14:textId="77777777" w:rsidR="00604F77" w:rsidRDefault="00604F77" w:rsidP="00604F7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863209A" w14:textId="77777777" w:rsidR="00604F77" w:rsidRDefault="00604F77" w:rsidP="00604F7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DE66B05" w14:textId="77777777" w:rsidR="00604F77" w:rsidRDefault="00604F77" w:rsidP="00604F77">
            <w:pPr>
              <w:pStyle w:val="TAL"/>
              <w:rPr>
                <w:rFonts w:cs="Arial"/>
                <w:szCs w:val="18"/>
                <w:lang w:val="en-US" w:eastAsia="zh-CN"/>
              </w:rPr>
            </w:pPr>
            <w:r>
              <w:rPr>
                <w:rFonts w:cs="Arial"/>
                <w:szCs w:val="18"/>
                <w:lang w:val="en-US" w:eastAsia="zh-CN"/>
              </w:rPr>
              <w:t>This shall be present, if available.</w:t>
            </w:r>
          </w:p>
          <w:p w14:paraId="7BA465B2" w14:textId="77777777" w:rsidR="00604F77" w:rsidRDefault="00604F77" w:rsidP="00604F77">
            <w:pPr>
              <w:pStyle w:val="TAL"/>
              <w:rPr>
                <w:rFonts w:cs="Arial"/>
                <w:szCs w:val="18"/>
                <w:lang w:val="en-US" w:eastAsia="zh-CN"/>
              </w:rPr>
            </w:pPr>
          </w:p>
          <w:p w14:paraId="6CDE576C" w14:textId="77777777" w:rsidR="00604F77" w:rsidRDefault="00604F77" w:rsidP="00604F77">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28CCAA85" w14:textId="77777777" w:rsidR="00604F77" w:rsidRDefault="00604F77" w:rsidP="00604F7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EB67387" w14:textId="77777777" w:rsidR="00604F77" w:rsidRDefault="00604F77" w:rsidP="00604F77">
            <w:pPr>
              <w:pStyle w:val="TAL"/>
              <w:keepNext w:val="0"/>
              <w:keepLines w:val="0"/>
              <w:widowControl w:val="0"/>
            </w:pPr>
          </w:p>
        </w:tc>
      </w:tr>
      <w:tr w:rsidR="00604F77" w:rsidRPr="003B2883" w14:paraId="4F1F3D97"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BEDA34D" w14:textId="77777777" w:rsidR="00604F77" w:rsidRDefault="00604F77" w:rsidP="00604F77">
            <w:pPr>
              <w:pStyle w:val="TAL"/>
              <w:rPr>
                <w:noProof/>
                <w:lang w:eastAsia="zh-CN"/>
              </w:rPr>
            </w:pPr>
            <w:r>
              <w:rPr>
                <w:lang w:val="en-US" w:eastAsia="zh-CN"/>
              </w:rPr>
              <w:t>smsf</w:t>
            </w:r>
            <w:r>
              <w:t>BindingInfo</w:t>
            </w:r>
          </w:p>
        </w:tc>
        <w:tc>
          <w:tcPr>
            <w:tcW w:w="1418" w:type="dxa"/>
            <w:tcBorders>
              <w:top w:val="single" w:sz="4" w:space="0" w:color="auto"/>
              <w:left w:val="single" w:sz="4" w:space="0" w:color="auto"/>
              <w:bottom w:val="single" w:sz="4" w:space="0" w:color="auto"/>
              <w:right w:val="single" w:sz="4" w:space="0" w:color="auto"/>
            </w:tcBorders>
          </w:tcPr>
          <w:p w14:paraId="569E9125" w14:textId="77777777" w:rsidR="00604F77" w:rsidRDefault="00604F77" w:rsidP="00604F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331FEB" w14:textId="77777777" w:rsidR="00604F77" w:rsidRDefault="00604F77" w:rsidP="00604F7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05C4E4A" w14:textId="77777777" w:rsidR="00604F77" w:rsidRDefault="00604F77" w:rsidP="00604F7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0345782" w14:textId="77777777" w:rsidR="00604F77" w:rsidRDefault="00604F77" w:rsidP="00604F77">
            <w:pPr>
              <w:pStyle w:val="TAL"/>
              <w:rPr>
                <w:rFonts w:cs="Arial"/>
                <w:szCs w:val="18"/>
                <w:lang w:val="en-US" w:eastAsia="zh-CN"/>
              </w:rPr>
            </w:pPr>
            <w:r>
              <w:rPr>
                <w:rFonts w:cs="Arial"/>
                <w:szCs w:val="18"/>
                <w:lang w:val="en-US" w:eastAsia="zh-CN"/>
              </w:rPr>
              <w:t>This IE shall be present if available.</w:t>
            </w:r>
          </w:p>
          <w:p w14:paraId="130DDBFD" w14:textId="77777777" w:rsidR="00604F77" w:rsidRDefault="00604F77" w:rsidP="00604F77">
            <w:pPr>
              <w:pStyle w:val="TAL"/>
              <w:rPr>
                <w:lang w:val="en-US"/>
              </w:rPr>
            </w:pPr>
          </w:p>
          <w:p w14:paraId="15BD3083" w14:textId="77777777" w:rsidR="00604F77" w:rsidRDefault="00604F77" w:rsidP="00604F77">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5FABC87" w14:textId="77777777" w:rsidR="00604F77" w:rsidRDefault="00604F77" w:rsidP="00604F77">
            <w:pPr>
              <w:pStyle w:val="TAL"/>
              <w:keepNext w:val="0"/>
              <w:keepLines w:val="0"/>
              <w:widowControl w:val="0"/>
            </w:pPr>
          </w:p>
        </w:tc>
      </w:tr>
      <w:tr w:rsidR="00604F77" w:rsidRPr="003B2883" w14:paraId="567355D7"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C8AACAF" w14:textId="77777777" w:rsidR="00604F77" w:rsidRDefault="00604F77" w:rsidP="00604F77">
            <w:pPr>
              <w:pStyle w:val="TAL"/>
              <w:rPr>
                <w:lang w:val="en-US" w:eastAsia="zh-CN"/>
              </w:rPr>
            </w:pPr>
            <w:r>
              <w:t>disasterRoamingInd</w:t>
            </w:r>
          </w:p>
        </w:tc>
        <w:tc>
          <w:tcPr>
            <w:tcW w:w="1418" w:type="dxa"/>
            <w:tcBorders>
              <w:top w:val="single" w:sz="4" w:space="0" w:color="auto"/>
              <w:left w:val="single" w:sz="4" w:space="0" w:color="auto"/>
              <w:bottom w:val="single" w:sz="4" w:space="0" w:color="auto"/>
              <w:right w:val="single" w:sz="4" w:space="0" w:color="auto"/>
            </w:tcBorders>
          </w:tcPr>
          <w:p w14:paraId="6F0FA5D0" w14:textId="77777777" w:rsidR="00604F77" w:rsidRDefault="00604F77" w:rsidP="00604F7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65920A9" w14:textId="77777777" w:rsidR="00604F77" w:rsidRDefault="00604F77" w:rsidP="00604F77">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446D639" w14:textId="77777777" w:rsidR="00604F77" w:rsidRDefault="00604F77" w:rsidP="00604F7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0C9538F4" w14:textId="77777777" w:rsidR="00604F77" w:rsidRDefault="00604F77" w:rsidP="00604F77">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3B69FDD" w14:textId="77777777" w:rsidR="00604F77" w:rsidRDefault="00604F77" w:rsidP="00604F77">
            <w:pPr>
              <w:pStyle w:val="TAL"/>
              <w:rPr>
                <w:rFonts w:cs="Arial"/>
                <w:szCs w:val="18"/>
                <w:lang w:val="en-US" w:eastAsia="zh-CN"/>
              </w:rPr>
            </w:pPr>
          </w:p>
          <w:p w14:paraId="201FB61B" w14:textId="77777777" w:rsidR="00604F77" w:rsidRPr="00872133" w:rsidRDefault="00604F77" w:rsidP="00604F77">
            <w:pPr>
              <w:pStyle w:val="TAL"/>
            </w:pPr>
            <w:r w:rsidRPr="00872133">
              <w:t>When present, this IE shall be set as follows:</w:t>
            </w:r>
          </w:p>
          <w:p w14:paraId="7B99F4F5" w14:textId="77777777" w:rsidR="00604F77" w:rsidRPr="003B2883" w:rsidRDefault="00604F77" w:rsidP="00604F77">
            <w:pPr>
              <w:pStyle w:val="TAL"/>
              <w:ind w:left="488" w:hanging="360"/>
            </w:pPr>
            <w:r w:rsidRPr="003B2883">
              <w:t>-</w:t>
            </w:r>
            <w:r w:rsidRPr="003B2883">
              <w:tab/>
              <w:t xml:space="preserve">true: </w:t>
            </w:r>
            <w:r>
              <w:t>UE is registered for Disaster Roaming service</w:t>
            </w:r>
            <w:r w:rsidRPr="003B2883">
              <w:t>;</w:t>
            </w:r>
          </w:p>
          <w:p w14:paraId="5C576253" w14:textId="77777777" w:rsidR="00604F77" w:rsidRDefault="00604F77" w:rsidP="00604F77">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F63E5CB" w14:textId="77777777" w:rsidR="00604F77" w:rsidRDefault="00604F77" w:rsidP="00604F77">
            <w:pPr>
              <w:pStyle w:val="TAL"/>
              <w:keepNext w:val="0"/>
              <w:keepLines w:val="0"/>
              <w:widowControl w:val="0"/>
            </w:pPr>
          </w:p>
        </w:tc>
      </w:tr>
      <w:tr w:rsidR="00604F77" w:rsidRPr="003B2883" w14:paraId="2BA9200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1B102AE" w14:textId="77777777" w:rsidR="00604F77" w:rsidRDefault="00604F77" w:rsidP="00604F77">
            <w:pPr>
              <w:pStyle w:val="TAL"/>
              <w:rPr>
                <w:lang w:val="en-US" w:eastAsia="zh-CN"/>
              </w:rPr>
            </w:pPr>
            <w:r>
              <w:t>disasterPlmn</w:t>
            </w:r>
          </w:p>
        </w:tc>
        <w:tc>
          <w:tcPr>
            <w:tcW w:w="1418" w:type="dxa"/>
            <w:tcBorders>
              <w:top w:val="single" w:sz="4" w:space="0" w:color="auto"/>
              <w:left w:val="single" w:sz="4" w:space="0" w:color="auto"/>
              <w:bottom w:val="single" w:sz="4" w:space="0" w:color="auto"/>
              <w:right w:val="single" w:sz="4" w:space="0" w:color="auto"/>
            </w:tcBorders>
          </w:tcPr>
          <w:p w14:paraId="1EC0A46E" w14:textId="77777777" w:rsidR="00604F77" w:rsidRDefault="00604F77" w:rsidP="00604F77">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5F70D3EB" w14:textId="77777777" w:rsidR="00604F77" w:rsidRDefault="00604F77" w:rsidP="00604F77">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7ED4E9" w14:textId="77777777" w:rsidR="00604F77" w:rsidRDefault="00604F77" w:rsidP="00604F7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BAAFC2" w14:textId="77777777" w:rsidR="00604F77" w:rsidRDefault="00604F77" w:rsidP="00604F77">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76F57965" w14:textId="77777777" w:rsidR="00604F77" w:rsidRDefault="00604F77" w:rsidP="00604F77">
            <w:pPr>
              <w:pStyle w:val="TAL"/>
              <w:rPr>
                <w:rFonts w:cs="Arial"/>
                <w:szCs w:val="18"/>
                <w:lang w:eastAsia="zh-CN"/>
              </w:rPr>
            </w:pPr>
          </w:p>
          <w:p w14:paraId="423F0251" w14:textId="77777777" w:rsidR="00604F77" w:rsidRDefault="00604F77" w:rsidP="00604F77">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0648A330" w14:textId="77777777" w:rsidR="00604F77" w:rsidRDefault="00604F77" w:rsidP="00604F77">
            <w:pPr>
              <w:pStyle w:val="TAL"/>
              <w:keepNext w:val="0"/>
              <w:keepLines w:val="0"/>
              <w:widowControl w:val="0"/>
            </w:pPr>
          </w:p>
        </w:tc>
      </w:tr>
      <w:tr w:rsidR="00604F77" w:rsidRPr="003B2883" w14:paraId="0A57A828"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123ECA92" w14:textId="77777777" w:rsidR="00604F77" w:rsidRDefault="00604F77" w:rsidP="00604F77">
            <w:pPr>
              <w:pStyle w:val="TAL"/>
            </w:pPr>
            <w:r>
              <w:t>satelliteBackhaulCat</w:t>
            </w:r>
          </w:p>
        </w:tc>
        <w:tc>
          <w:tcPr>
            <w:tcW w:w="1418" w:type="dxa"/>
            <w:tcBorders>
              <w:top w:val="single" w:sz="4" w:space="0" w:color="auto"/>
              <w:left w:val="single" w:sz="4" w:space="0" w:color="auto"/>
              <w:bottom w:val="single" w:sz="4" w:space="0" w:color="auto"/>
              <w:right w:val="single" w:sz="4" w:space="0" w:color="auto"/>
            </w:tcBorders>
          </w:tcPr>
          <w:p w14:paraId="0DEDF997" w14:textId="77777777" w:rsidR="00604F77" w:rsidRPr="002F505B" w:rsidRDefault="00604F77" w:rsidP="00604F77">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7D8CD252" w14:textId="77777777" w:rsidR="00604F77" w:rsidRDefault="00604F77" w:rsidP="00604F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6D8409" w14:textId="77777777" w:rsidR="00604F77" w:rsidRDefault="00604F77" w:rsidP="00604F7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A6F04A4" w14:textId="77777777" w:rsidR="00604F77" w:rsidRDefault="00604F77" w:rsidP="00604F77">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4011EA55" w14:textId="77777777" w:rsidR="00604F77" w:rsidRDefault="00604F77" w:rsidP="00604F77">
            <w:pPr>
              <w:pStyle w:val="TAL"/>
              <w:keepNext w:val="0"/>
              <w:keepLines w:val="0"/>
              <w:widowControl w:val="0"/>
            </w:pPr>
          </w:p>
        </w:tc>
      </w:tr>
      <w:tr w:rsidR="00604F77" w:rsidRPr="003B2883" w14:paraId="011C1572"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FDAC1DF" w14:textId="77777777" w:rsidR="00604F77" w:rsidRDefault="00604F77" w:rsidP="00604F77">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664C82D1" w14:textId="77777777" w:rsidR="00604F77" w:rsidRDefault="00604F77" w:rsidP="00604F77">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204380F7" w14:textId="77777777" w:rsidR="00604F77" w:rsidRDefault="00604F77" w:rsidP="00604F7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8B752EE" w14:textId="77777777" w:rsidR="00604F77" w:rsidRDefault="00604F77" w:rsidP="00604F77">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BF54E14" w14:textId="77777777" w:rsidR="00604F77" w:rsidRDefault="00604F77" w:rsidP="00604F7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CC11208" w14:textId="77777777" w:rsidR="00604F77" w:rsidRDefault="00604F77" w:rsidP="00604F77">
            <w:pPr>
              <w:pStyle w:val="TAL"/>
              <w:rPr>
                <w:rFonts w:cs="Arial"/>
                <w:szCs w:val="18"/>
                <w:lang w:eastAsia="zh-CN"/>
              </w:rPr>
            </w:pPr>
          </w:p>
          <w:p w14:paraId="75DDA2A8" w14:textId="77777777" w:rsidR="00604F77" w:rsidRDefault="00604F77" w:rsidP="00604F77">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52B5FA7F" w14:textId="77777777" w:rsidR="00604F77" w:rsidRDefault="00604F77" w:rsidP="00604F77">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A57B088" w14:textId="77777777" w:rsidR="00604F77" w:rsidRDefault="00604F77" w:rsidP="00604F77">
            <w:pPr>
              <w:pStyle w:val="TAL"/>
              <w:keepNext w:val="0"/>
              <w:keepLines w:val="0"/>
              <w:widowControl w:val="0"/>
            </w:pPr>
          </w:p>
        </w:tc>
      </w:tr>
      <w:tr w:rsidR="00604F77" w:rsidRPr="003B2883" w14:paraId="4B49381E"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2D6F6732" w14:textId="77777777" w:rsidR="00604F77" w:rsidRDefault="00604F77" w:rsidP="00604F77">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5D6A629" w14:textId="77777777" w:rsidR="00604F77" w:rsidRDefault="00604F77" w:rsidP="00604F77">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36B12C54" w14:textId="77777777" w:rsidR="00604F77" w:rsidRDefault="00604F77" w:rsidP="00604F7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5FE61E7" w14:textId="77777777" w:rsidR="00604F77" w:rsidRDefault="00604F77" w:rsidP="00604F7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AFEB2BC" w14:textId="77777777" w:rsidR="00604F77" w:rsidRDefault="00604F77" w:rsidP="00604F7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81BABA4" w14:textId="77777777" w:rsidR="00604F77" w:rsidRDefault="00604F77" w:rsidP="00604F77">
            <w:pPr>
              <w:pStyle w:val="TAL"/>
              <w:rPr>
                <w:noProof/>
              </w:rPr>
            </w:pPr>
          </w:p>
          <w:p w14:paraId="48948825" w14:textId="77777777" w:rsidR="00604F77" w:rsidRDefault="00604F77" w:rsidP="00604F77">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0537DDEB" w14:textId="77777777" w:rsidR="00604F77" w:rsidRDefault="00604F77" w:rsidP="00604F77">
            <w:pPr>
              <w:pStyle w:val="TAL"/>
              <w:keepNext w:val="0"/>
              <w:keepLines w:val="0"/>
              <w:widowControl w:val="0"/>
            </w:pPr>
          </w:p>
        </w:tc>
      </w:tr>
      <w:tr w:rsidR="00604F77" w:rsidRPr="003B2883" w14:paraId="1A0F47A4"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2FAB622" w14:textId="77777777" w:rsidR="00604F77" w:rsidRDefault="00604F77" w:rsidP="00604F77">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772A0B04" w14:textId="77777777" w:rsidR="00604F77" w:rsidRDefault="00604F77" w:rsidP="00604F77">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22F5A266" w14:textId="77777777" w:rsidR="00604F77" w:rsidRDefault="00604F77" w:rsidP="00604F7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463E5F7" w14:textId="77777777" w:rsidR="00604F77" w:rsidRDefault="00604F77" w:rsidP="00604F7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77A1670" w14:textId="77777777" w:rsidR="00604F77" w:rsidRDefault="00604F77" w:rsidP="00604F77">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1BB9B22" w14:textId="77777777" w:rsidR="00604F77" w:rsidRDefault="00604F77" w:rsidP="00604F77">
            <w:pPr>
              <w:pStyle w:val="TAL"/>
              <w:rPr>
                <w:noProof/>
              </w:rPr>
            </w:pPr>
          </w:p>
          <w:p w14:paraId="053B3608" w14:textId="77777777" w:rsidR="00604F77" w:rsidRDefault="00604F77" w:rsidP="00604F77">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4B9479BE" w14:textId="77777777" w:rsidR="00604F77" w:rsidRDefault="00604F77" w:rsidP="00604F77">
            <w:pPr>
              <w:pStyle w:val="TAL"/>
              <w:keepNext w:val="0"/>
              <w:keepLines w:val="0"/>
              <w:widowControl w:val="0"/>
            </w:pPr>
          </w:p>
        </w:tc>
      </w:tr>
      <w:tr w:rsidR="00604F77" w:rsidRPr="003B2883" w14:paraId="2C07BD05"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573C1B58" w14:textId="77777777" w:rsidR="00604F77" w:rsidRDefault="00604F77" w:rsidP="00604F77">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37F1E4B9" w14:textId="77777777" w:rsidR="00604F77" w:rsidRDefault="00604F77" w:rsidP="00604F77">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55E05A4F" w14:textId="77777777" w:rsidR="00604F77" w:rsidRDefault="00604F77" w:rsidP="00604F77">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F55F05" w14:textId="77777777" w:rsidR="00604F77" w:rsidRDefault="00604F77" w:rsidP="00604F77">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24AFFE2" w14:textId="77777777" w:rsidR="00604F77" w:rsidRPr="00622DB1" w:rsidRDefault="00604F77" w:rsidP="00604F77">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22475C5E" w14:textId="77777777" w:rsidR="00604F77" w:rsidRDefault="00604F77" w:rsidP="00604F77">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26AF3EC4" w14:textId="77777777" w:rsidR="00604F77" w:rsidRDefault="00604F77" w:rsidP="00604F77">
            <w:pPr>
              <w:pStyle w:val="TAL"/>
              <w:keepNext w:val="0"/>
              <w:keepLines w:val="0"/>
              <w:widowControl w:val="0"/>
            </w:pPr>
            <w:r w:rsidRPr="00622DB1">
              <w:rPr>
                <w:lang w:eastAsia="zh-CN"/>
              </w:rPr>
              <w:t>A2X</w:t>
            </w:r>
          </w:p>
        </w:tc>
      </w:tr>
      <w:tr w:rsidR="00604F77" w:rsidRPr="003B2883" w14:paraId="44685FB1"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3FEB3E29" w14:textId="77777777" w:rsidR="00604F77" w:rsidRPr="00622DB1" w:rsidRDefault="00604F77" w:rsidP="00604F77">
            <w:pPr>
              <w:pStyle w:val="TAL"/>
              <w:rPr>
                <w:lang w:eastAsia="zh-CN"/>
              </w:rPr>
            </w:pPr>
            <w:r>
              <w:rPr>
                <w:lang w:eastAsia="zh-CN"/>
              </w:rPr>
              <w:t>lcsUpContext</w:t>
            </w:r>
          </w:p>
        </w:tc>
        <w:tc>
          <w:tcPr>
            <w:tcW w:w="1418" w:type="dxa"/>
            <w:tcBorders>
              <w:top w:val="single" w:sz="4" w:space="0" w:color="auto"/>
              <w:left w:val="single" w:sz="4" w:space="0" w:color="auto"/>
              <w:bottom w:val="single" w:sz="4" w:space="0" w:color="auto"/>
              <w:right w:val="single" w:sz="4" w:space="0" w:color="auto"/>
            </w:tcBorders>
          </w:tcPr>
          <w:p w14:paraId="3EBC8077" w14:textId="77777777" w:rsidR="00604F77" w:rsidRPr="00622DB1" w:rsidRDefault="00604F77" w:rsidP="00604F77">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60991957" w14:textId="77777777" w:rsidR="00604F77" w:rsidRPr="00622DB1" w:rsidRDefault="00604F77" w:rsidP="00604F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6DFCB7" w14:textId="77777777" w:rsidR="00604F77" w:rsidRPr="00622DB1" w:rsidRDefault="00604F77" w:rsidP="00604F7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284D7B7" w14:textId="77777777" w:rsidR="00604F77" w:rsidRDefault="00604F77" w:rsidP="00604F77">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4D545C39" w14:textId="77777777" w:rsidR="00604F77" w:rsidRPr="00622DB1" w:rsidRDefault="00604F77" w:rsidP="00604F77">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3862E141" w14:textId="77777777" w:rsidR="00604F77" w:rsidRPr="00622DB1" w:rsidRDefault="00604F77" w:rsidP="00604F77">
            <w:pPr>
              <w:pStyle w:val="TAL"/>
              <w:keepNext w:val="0"/>
              <w:keepLines w:val="0"/>
              <w:widowControl w:val="0"/>
              <w:rPr>
                <w:lang w:eastAsia="zh-CN"/>
              </w:rPr>
            </w:pPr>
          </w:p>
        </w:tc>
      </w:tr>
      <w:tr w:rsidR="00604F77" w:rsidRPr="003B2883" w14:paraId="5F1FAC89" w14:textId="77777777" w:rsidTr="00604F77">
        <w:trPr>
          <w:jc w:val="center"/>
        </w:trPr>
        <w:tc>
          <w:tcPr>
            <w:tcW w:w="1911" w:type="dxa"/>
            <w:tcBorders>
              <w:top w:val="single" w:sz="4" w:space="0" w:color="auto"/>
              <w:left w:val="single" w:sz="4" w:space="0" w:color="auto"/>
              <w:bottom w:val="single" w:sz="4" w:space="0" w:color="auto"/>
              <w:right w:val="single" w:sz="4" w:space="0" w:color="auto"/>
            </w:tcBorders>
          </w:tcPr>
          <w:p w14:paraId="732BE469" w14:textId="77777777" w:rsidR="00604F77" w:rsidRDefault="00604F77" w:rsidP="00604F77">
            <w:pPr>
              <w:pStyle w:val="TAL"/>
              <w:rPr>
                <w:lang w:eastAsia="zh-CN"/>
              </w:rPr>
            </w:pPr>
            <w:r>
              <w:t>reconnectInd</w:t>
            </w:r>
          </w:p>
        </w:tc>
        <w:tc>
          <w:tcPr>
            <w:tcW w:w="1418" w:type="dxa"/>
            <w:tcBorders>
              <w:top w:val="single" w:sz="4" w:space="0" w:color="auto"/>
              <w:left w:val="single" w:sz="4" w:space="0" w:color="auto"/>
              <w:bottom w:val="single" w:sz="4" w:space="0" w:color="auto"/>
              <w:right w:val="single" w:sz="4" w:space="0" w:color="auto"/>
            </w:tcBorders>
          </w:tcPr>
          <w:p w14:paraId="75E68B8C" w14:textId="77777777" w:rsidR="00604F77" w:rsidRDefault="00604F77" w:rsidP="00604F7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84805B" w14:textId="77777777" w:rsidR="00604F77" w:rsidRDefault="00604F77" w:rsidP="00604F7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3CFEB1" w14:textId="77777777" w:rsidR="00604F77" w:rsidRDefault="00604F77" w:rsidP="00604F77">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503D220" w14:textId="77777777" w:rsidR="00604F77" w:rsidRDefault="00604F77" w:rsidP="00604F77">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EA0D8FB" w14:textId="77777777" w:rsidR="00604F77" w:rsidRDefault="00604F77" w:rsidP="00604F77">
            <w:pPr>
              <w:pStyle w:val="TAL"/>
              <w:rPr>
                <w:lang w:eastAsia="zh-CN"/>
              </w:rPr>
            </w:pPr>
          </w:p>
          <w:p w14:paraId="7BB120B2" w14:textId="77777777" w:rsidR="00604F77" w:rsidRDefault="00604F77" w:rsidP="00604F77">
            <w:pPr>
              <w:pStyle w:val="TAL"/>
              <w:rPr>
                <w:lang w:eastAsia="zh-CN"/>
              </w:rPr>
            </w:pPr>
            <w:r>
              <w:rPr>
                <w:lang w:eastAsia="zh-CN"/>
              </w:rPr>
              <w:t>When present, this IE shall be set as follows:</w:t>
            </w:r>
          </w:p>
          <w:p w14:paraId="55405542" w14:textId="77777777" w:rsidR="00604F77" w:rsidRDefault="00604F77" w:rsidP="00604F77">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2013A3EA" w14:textId="77777777" w:rsidR="00604F77" w:rsidRDefault="00604F77" w:rsidP="00604F77">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2C8400CE" w14:textId="77777777" w:rsidR="00604F77" w:rsidRPr="00622DB1" w:rsidRDefault="00604F77" w:rsidP="00604F77">
            <w:pPr>
              <w:pStyle w:val="TAL"/>
              <w:keepNext w:val="0"/>
              <w:keepLines w:val="0"/>
              <w:widowControl w:val="0"/>
              <w:rPr>
                <w:lang w:eastAsia="zh-CN"/>
              </w:rPr>
            </w:pPr>
          </w:p>
        </w:tc>
      </w:tr>
      <w:tr w:rsidR="00604F77" w:rsidRPr="003B2883" w14:paraId="412B75FA" w14:textId="77777777" w:rsidTr="00604F77">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5D2AEB78" w14:textId="77777777" w:rsidR="00604F77" w:rsidRDefault="00604F77" w:rsidP="00604F77">
            <w:pPr>
              <w:pStyle w:val="TAN"/>
            </w:pPr>
            <w:r>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5298436B" w14:textId="77777777" w:rsidR="00604F77" w:rsidRDefault="00604F77" w:rsidP="00604F77">
            <w:pPr>
              <w:pStyle w:val="TAN"/>
            </w:pPr>
            <w:r>
              <w:t>NOTE 2:</w:t>
            </w:r>
            <w:r>
              <w:tab/>
              <w:t>A particular PDU session not supported by the target AMF shall not be transferred, e.g. MA-PDU session context shall not be transferred if target AMF does not support ATSSS.</w:t>
            </w:r>
          </w:p>
          <w:p w14:paraId="365F3E22" w14:textId="77777777" w:rsidR="00604F77" w:rsidRDefault="00604F77" w:rsidP="00604F7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7EDF6528" w14:textId="77777777" w:rsidR="00604F77" w:rsidRDefault="00604F77" w:rsidP="00604F77">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5B38A252" w14:textId="77777777" w:rsidR="00604F77" w:rsidRDefault="00604F77" w:rsidP="00604F77">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26B8081F" w14:textId="77777777" w:rsidR="00604F77" w:rsidRDefault="00604F77" w:rsidP="00604F77">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7D1C490D" w14:textId="77777777" w:rsidR="00604F77" w:rsidRDefault="00604F77" w:rsidP="00604F77">
            <w:pPr>
              <w:pStyle w:val="TAN"/>
            </w:pPr>
          </w:p>
        </w:tc>
      </w:tr>
    </w:tbl>
    <w:p w14:paraId="3B59D435" w14:textId="77777777" w:rsidR="00671AB7" w:rsidRPr="003B2883" w:rsidRDefault="00671AB7" w:rsidP="00671AB7"/>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F5B43B" w14:textId="77777777" w:rsidR="00671AB7" w:rsidRPr="003B2883" w:rsidRDefault="00671AB7" w:rsidP="00671AB7">
      <w:pPr>
        <w:pStyle w:val="Heading1"/>
      </w:pPr>
      <w:bookmarkStart w:id="37" w:name="_Toc25156615"/>
      <w:bookmarkStart w:id="38" w:name="_Toc34124920"/>
      <w:bookmarkStart w:id="39" w:name="_Toc43208056"/>
      <w:bookmarkStart w:id="40" w:name="_Toc49857523"/>
      <w:bookmarkStart w:id="41" w:name="_Toc56677369"/>
      <w:bookmarkStart w:id="42" w:name="_Toc56691892"/>
      <w:bookmarkStart w:id="43" w:name="_Toc56699156"/>
      <w:bookmarkStart w:id="44" w:name="_Toc89035525"/>
      <w:bookmarkStart w:id="45" w:name="_Toc89065324"/>
      <w:bookmarkStart w:id="46" w:name="_Toc89180625"/>
      <w:bookmarkStart w:id="47" w:name="_Toc97072320"/>
      <w:bookmarkStart w:id="48" w:name="_Toc120051736"/>
      <w:bookmarkStart w:id="49" w:name="_Toc161843841"/>
      <w:r w:rsidRPr="003B2883">
        <w:t>A.2</w:t>
      </w:r>
      <w:r w:rsidRPr="003B2883">
        <w:tab/>
        <w:t>Namf_Communication API</w:t>
      </w:r>
      <w:bookmarkEnd w:id="37"/>
      <w:bookmarkEnd w:id="38"/>
      <w:bookmarkEnd w:id="39"/>
      <w:bookmarkEnd w:id="40"/>
      <w:bookmarkEnd w:id="41"/>
      <w:bookmarkEnd w:id="42"/>
      <w:bookmarkEnd w:id="43"/>
      <w:bookmarkEnd w:id="44"/>
      <w:bookmarkEnd w:id="45"/>
      <w:bookmarkEnd w:id="46"/>
      <w:bookmarkEnd w:id="47"/>
      <w:bookmarkEnd w:id="48"/>
      <w:bookmarkEnd w:id="49"/>
    </w:p>
    <w:p w14:paraId="3F887FA2" w14:textId="63B46A93" w:rsidR="00952276" w:rsidRPr="00952276" w:rsidRDefault="00952276" w:rsidP="00952276">
      <w:pPr>
        <w:pStyle w:val="PL"/>
        <w:rPr>
          <w:b/>
          <w:color w:val="FF0000"/>
        </w:rPr>
      </w:pPr>
      <w:r w:rsidRPr="00952276">
        <w:rPr>
          <w:b/>
          <w:color w:val="FF0000"/>
        </w:rPr>
        <w:t>********TEXT SKIPPED********</w:t>
      </w:r>
    </w:p>
    <w:p w14:paraId="3E72CAAD" w14:textId="77777777" w:rsidR="00752315" w:rsidRDefault="00752315" w:rsidP="00752315">
      <w:pPr>
        <w:pStyle w:val="PL"/>
      </w:pPr>
      <w:r w:rsidRPr="003B2883">
        <w:t xml:space="preserve">    UeContext:</w:t>
      </w:r>
    </w:p>
    <w:p w14:paraId="54D633ED" w14:textId="77777777" w:rsidR="00752315" w:rsidRPr="003B2883" w:rsidRDefault="00752315" w:rsidP="00752315">
      <w:pPr>
        <w:pStyle w:val="PL"/>
      </w:pPr>
      <w:r>
        <w:t xml:space="preserve">      description:</w:t>
      </w:r>
      <w:r w:rsidRPr="008F46BA">
        <w:rPr>
          <w:rFonts w:cs="Arial"/>
          <w:szCs w:val="18"/>
        </w:rPr>
        <w:t xml:space="preserve"> </w:t>
      </w:r>
      <w:r w:rsidRPr="003B2883">
        <w:rPr>
          <w:rFonts w:cs="Arial"/>
          <w:szCs w:val="18"/>
        </w:rPr>
        <w:t>Represents an individual ueContext resource</w:t>
      </w:r>
    </w:p>
    <w:p w14:paraId="3892FD37" w14:textId="77777777" w:rsidR="00752315" w:rsidRPr="003B2883" w:rsidRDefault="00752315" w:rsidP="00752315">
      <w:pPr>
        <w:pStyle w:val="PL"/>
      </w:pPr>
      <w:r w:rsidRPr="003B2883">
        <w:t xml:space="preserve">      type: object</w:t>
      </w:r>
    </w:p>
    <w:p w14:paraId="7A08F2F4" w14:textId="77777777" w:rsidR="00752315" w:rsidRPr="003B2883" w:rsidRDefault="00752315" w:rsidP="00752315">
      <w:pPr>
        <w:pStyle w:val="PL"/>
      </w:pPr>
      <w:r w:rsidRPr="003B2883">
        <w:t xml:space="preserve">      properties:</w:t>
      </w:r>
    </w:p>
    <w:p w14:paraId="445D81E3" w14:textId="77777777" w:rsidR="00752315" w:rsidRPr="003B2883" w:rsidRDefault="00752315" w:rsidP="00752315">
      <w:pPr>
        <w:pStyle w:val="PL"/>
      </w:pPr>
      <w:r w:rsidRPr="003B2883">
        <w:t xml:space="preserve">        supi:</w:t>
      </w:r>
    </w:p>
    <w:p w14:paraId="524CB60F" w14:textId="77777777" w:rsidR="00752315" w:rsidRPr="003B2883" w:rsidRDefault="00752315" w:rsidP="00752315">
      <w:pPr>
        <w:pStyle w:val="PL"/>
      </w:pPr>
      <w:r w:rsidRPr="003B2883">
        <w:t xml:space="preserve">          $ref: 'TS29571_CommonData.yaml#/components/schemas/Supi'</w:t>
      </w:r>
    </w:p>
    <w:p w14:paraId="63F13A0F" w14:textId="77777777" w:rsidR="00752315" w:rsidRPr="003B2883" w:rsidRDefault="00752315" w:rsidP="00752315">
      <w:pPr>
        <w:pStyle w:val="PL"/>
      </w:pPr>
      <w:r w:rsidRPr="003B2883">
        <w:t xml:space="preserve">        supiUnauthInd:</w:t>
      </w:r>
    </w:p>
    <w:p w14:paraId="384D3EC5" w14:textId="77777777" w:rsidR="00752315" w:rsidRPr="003B2883" w:rsidRDefault="00752315" w:rsidP="00752315">
      <w:pPr>
        <w:pStyle w:val="PL"/>
      </w:pPr>
      <w:r w:rsidRPr="003B2883">
        <w:t xml:space="preserve">          type: boolean</w:t>
      </w:r>
    </w:p>
    <w:p w14:paraId="066DE5EF" w14:textId="77777777" w:rsidR="00752315" w:rsidRPr="003B2883" w:rsidRDefault="00752315" w:rsidP="00752315">
      <w:pPr>
        <w:pStyle w:val="PL"/>
      </w:pPr>
      <w:r w:rsidRPr="003B2883">
        <w:t xml:space="preserve">        gpsiList:</w:t>
      </w:r>
    </w:p>
    <w:p w14:paraId="411AB78C" w14:textId="77777777" w:rsidR="00752315" w:rsidRPr="003B2883" w:rsidRDefault="00752315" w:rsidP="00752315">
      <w:pPr>
        <w:pStyle w:val="PL"/>
      </w:pPr>
      <w:r w:rsidRPr="003B2883">
        <w:t xml:space="preserve">          type: array</w:t>
      </w:r>
    </w:p>
    <w:p w14:paraId="390058C4" w14:textId="77777777" w:rsidR="00752315" w:rsidRPr="003B2883" w:rsidRDefault="00752315" w:rsidP="00752315">
      <w:pPr>
        <w:pStyle w:val="PL"/>
      </w:pPr>
      <w:r w:rsidRPr="003B2883">
        <w:t xml:space="preserve">          items:</w:t>
      </w:r>
    </w:p>
    <w:p w14:paraId="5D5A280D" w14:textId="77777777" w:rsidR="00752315" w:rsidRPr="003B2883" w:rsidRDefault="00752315" w:rsidP="00752315">
      <w:pPr>
        <w:pStyle w:val="PL"/>
      </w:pPr>
      <w:r w:rsidRPr="003B2883">
        <w:t xml:space="preserve">            $ref: 'TS29571_CommonData.yaml#/components/schemas/Gpsi'</w:t>
      </w:r>
    </w:p>
    <w:p w14:paraId="66BF542F" w14:textId="77777777" w:rsidR="00752315" w:rsidRPr="003B2883" w:rsidRDefault="00752315" w:rsidP="00752315">
      <w:pPr>
        <w:pStyle w:val="PL"/>
      </w:pPr>
      <w:r w:rsidRPr="003B2883">
        <w:t xml:space="preserve">          minItems: 1</w:t>
      </w:r>
    </w:p>
    <w:p w14:paraId="550D8AA1" w14:textId="77777777" w:rsidR="00752315" w:rsidRPr="003B2883" w:rsidRDefault="00752315" w:rsidP="00752315">
      <w:pPr>
        <w:pStyle w:val="PL"/>
      </w:pPr>
      <w:r w:rsidRPr="003B2883">
        <w:t xml:space="preserve">        pei:</w:t>
      </w:r>
    </w:p>
    <w:p w14:paraId="038C307D" w14:textId="77777777" w:rsidR="00752315" w:rsidRPr="003B2883" w:rsidRDefault="00752315" w:rsidP="00752315">
      <w:pPr>
        <w:pStyle w:val="PL"/>
      </w:pPr>
      <w:r w:rsidRPr="003B2883">
        <w:t xml:space="preserve">          $ref: 'TS29571_CommonData.yaml#/components/schemas/Pei'</w:t>
      </w:r>
    </w:p>
    <w:p w14:paraId="342CD166" w14:textId="77777777" w:rsidR="00752315" w:rsidRPr="003B2883" w:rsidRDefault="00752315" w:rsidP="00752315">
      <w:pPr>
        <w:pStyle w:val="PL"/>
      </w:pPr>
      <w:r w:rsidRPr="003B2883">
        <w:t xml:space="preserve">        udmGroupId:</w:t>
      </w:r>
    </w:p>
    <w:p w14:paraId="366A136B" w14:textId="77777777" w:rsidR="00752315" w:rsidRPr="003B2883" w:rsidRDefault="00752315" w:rsidP="00752315">
      <w:pPr>
        <w:pStyle w:val="PL"/>
      </w:pPr>
      <w:r w:rsidRPr="003B2883">
        <w:t xml:space="preserve">          $ref: 'TS29571_CommonData.yaml#/components/schemas/NfGroupId'</w:t>
      </w:r>
    </w:p>
    <w:p w14:paraId="1E77AFCA" w14:textId="77777777" w:rsidR="00752315" w:rsidRPr="003B2883" w:rsidRDefault="00752315" w:rsidP="00752315">
      <w:pPr>
        <w:pStyle w:val="PL"/>
      </w:pPr>
      <w:r w:rsidRPr="003B2883">
        <w:t xml:space="preserve">        ausfGroupId:</w:t>
      </w:r>
    </w:p>
    <w:p w14:paraId="709F8988" w14:textId="77777777" w:rsidR="00752315" w:rsidRDefault="00752315" w:rsidP="00752315">
      <w:pPr>
        <w:pStyle w:val="PL"/>
      </w:pPr>
      <w:r w:rsidRPr="003B2883">
        <w:t xml:space="preserve">          $ref: 'TS29571_CommonData.yaml#/components/schemas/NfGroupId'</w:t>
      </w:r>
    </w:p>
    <w:p w14:paraId="336C2C9B" w14:textId="77777777" w:rsidR="00752315" w:rsidRDefault="00752315" w:rsidP="00752315">
      <w:pPr>
        <w:pStyle w:val="PL"/>
      </w:pPr>
      <w:r>
        <w:t xml:space="preserve">        pcfGroupId:</w:t>
      </w:r>
    </w:p>
    <w:p w14:paraId="57F7F612" w14:textId="77777777" w:rsidR="00752315" w:rsidRPr="003B2883" w:rsidRDefault="00752315" w:rsidP="00752315">
      <w:pPr>
        <w:pStyle w:val="PL"/>
      </w:pPr>
      <w:r>
        <w:t xml:space="preserve">          $ref: 'TS29571_CommonData.yaml#/components/schemas/NfGroupId'</w:t>
      </w:r>
    </w:p>
    <w:p w14:paraId="5EA8007B" w14:textId="77777777" w:rsidR="00752315" w:rsidRPr="003B2883" w:rsidRDefault="00752315" w:rsidP="00752315">
      <w:pPr>
        <w:pStyle w:val="PL"/>
      </w:pPr>
      <w:r w:rsidRPr="003B2883">
        <w:t xml:space="preserve">        routingIndicator:</w:t>
      </w:r>
    </w:p>
    <w:p w14:paraId="6E2756C2" w14:textId="77777777" w:rsidR="00752315" w:rsidRDefault="00752315" w:rsidP="00752315">
      <w:pPr>
        <w:pStyle w:val="PL"/>
      </w:pPr>
      <w:r w:rsidRPr="003B2883">
        <w:t xml:space="preserve">          type: string</w:t>
      </w:r>
    </w:p>
    <w:p w14:paraId="763835C7" w14:textId="77777777" w:rsidR="00752315" w:rsidRPr="007021DF" w:rsidRDefault="00752315" w:rsidP="00752315">
      <w:pPr>
        <w:pStyle w:val="PL"/>
      </w:pPr>
      <w:r w:rsidRPr="007021DF">
        <w:t xml:space="preserve">        </w:t>
      </w:r>
      <w:r>
        <w:rPr>
          <w:rFonts w:hint="eastAsia"/>
          <w:lang w:eastAsia="zh-CN"/>
        </w:rPr>
        <w:t>hNwPubKeyId</w:t>
      </w:r>
      <w:r w:rsidRPr="007021DF">
        <w:t>:</w:t>
      </w:r>
    </w:p>
    <w:p w14:paraId="6574034F" w14:textId="77777777" w:rsidR="00752315" w:rsidRPr="003B2883" w:rsidRDefault="00752315" w:rsidP="00752315">
      <w:pPr>
        <w:pStyle w:val="PL"/>
      </w:pPr>
      <w:r>
        <w:t xml:space="preserve">          type: </w:t>
      </w:r>
      <w:r>
        <w:rPr>
          <w:rFonts w:hint="eastAsia"/>
          <w:lang w:eastAsia="zh-CN"/>
        </w:rPr>
        <w:t>integer</w:t>
      </w:r>
    </w:p>
    <w:p w14:paraId="2EAFDCD2" w14:textId="77777777" w:rsidR="00752315" w:rsidRPr="003B2883" w:rsidRDefault="00752315" w:rsidP="00752315">
      <w:pPr>
        <w:pStyle w:val="PL"/>
      </w:pPr>
      <w:r w:rsidRPr="003B2883">
        <w:t xml:space="preserve">        groupList:</w:t>
      </w:r>
    </w:p>
    <w:p w14:paraId="2BB72614" w14:textId="77777777" w:rsidR="00752315" w:rsidRPr="003B2883" w:rsidRDefault="00752315" w:rsidP="00752315">
      <w:pPr>
        <w:pStyle w:val="PL"/>
      </w:pPr>
      <w:r w:rsidRPr="003B2883">
        <w:t xml:space="preserve">          type: array</w:t>
      </w:r>
    </w:p>
    <w:p w14:paraId="2C3C932D" w14:textId="77777777" w:rsidR="00752315" w:rsidRPr="003B2883" w:rsidRDefault="00752315" w:rsidP="00752315">
      <w:pPr>
        <w:pStyle w:val="PL"/>
      </w:pPr>
      <w:r w:rsidRPr="003B2883">
        <w:t xml:space="preserve">          items:</w:t>
      </w:r>
    </w:p>
    <w:p w14:paraId="2AE6EAE2" w14:textId="77777777" w:rsidR="00752315" w:rsidRPr="003B2883" w:rsidRDefault="00752315" w:rsidP="00752315">
      <w:pPr>
        <w:pStyle w:val="PL"/>
      </w:pPr>
      <w:r w:rsidRPr="003B2883">
        <w:t xml:space="preserve">            $ref: 'TS29571_CommonData.yaml#/components/schemas/GroupId'</w:t>
      </w:r>
    </w:p>
    <w:p w14:paraId="77CDA927" w14:textId="77777777" w:rsidR="00752315" w:rsidRPr="003B2883" w:rsidRDefault="00752315" w:rsidP="00752315">
      <w:pPr>
        <w:pStyle w:val="PL"/>
      </w:pPr>
      <w:r w:rsidRPr="003B2883">
        <w:t xml:space="preserve">          minItems: 1</w:t>
      </w:r>
    </w:p>
    <w:p w14:paraId="27DF4132" w14:textId="77777777" w:rsidR="00752315" w:rsidRPr="003B2883" w:rsidRDefault="00752315" w:rsidP="00752315">
      <w:pPr>
        <w:pStyle w:val="PL"/>
      </w:pPr>
      <w:r w:rsidRPr="003B2883">
        <w:t xml:space="preserve">        drxParameter:</w:t>
      </w:r>
    </w:p>
    <w:p w14:paraId="3AD4D0BD" w14:textId="77777777" w:rsidR="00752315" w:rsidRPr="003B2883" w:rsidRDefault="00752315" w:rsidP="00752315">
      <w:pPr>
        <w:pStyle w:val="PL"/>
      </w:pPr>
      <w:r w:rsidRPr="003B2883">
        <w:t xml:space="preserve">          $ref: '#/components/schemas/DrxParameter'</w:t>
      </w:r>
    </w:p>
    <w:p w14:paraId="1158B7A2" w14:textId="77777777" w:rsidR="00752315" w:rsidRPr="003B2883" w:rsidRDefault="00752315" w:rsidP="00752315">
      <w:pPr>
        <w:pStyle w:val="PL"/>
      </w:pPr>
      <w:r w:rsidRPr="003B2883">
        <w:t xml:space="preserve">        subRfsp:</w:t>
      </w:r>
    </w:p>
    <w:p w14:paraId="13897495" w14:textId="77777777" w:rsidR="00752315" w:rsidRDefault="00752315" w:rsidP="00752315">
      <w:pPr>
        <w:pStyle w:val="PL"/>
      </w:pPr>
      <w:r w:rsidRPr="003B2883">
        <w:t xml:space="preserve">          $ref: 'TS29571_CommonData.yaml#/components/schemas/RfspIndex'</w:t>
      </w:r>
    </w:p>
    <w:p w14:paraId="1B4A2A7C" w14:textId="77777777" w:rsidR="00752315" w:rsidRPr="003B2883" w:rsidRDefault="00752315" w:rsidP="00752315">
      <w:pPr>
        <w:pStyle w:val="PL"/>
      </w:pPr>
      <w:r w:rsidRPr="003B2883">
        <w:t xml:space="preserve">        </w:t>
      </w:r>
      <w:r>
        <w:t>pcf</w:t>
      </w:r>
      <w:r w:rsidRPr="003B2883">
        <w:t>Rfsp:</w:t>
      </w:r>
    </w:p>
    <w:p w14:paraId="074C8CED" w14:textId="77777777" w:rsidR="00752315" w:rsidRPr="003B2883" w:rsidRDefault="00752315" w:rsidP="00752315">
      <w:pPr>
        <w:pStyle w:val="PL"/>
      </w:pPr>
      <w:r w:rsidRPr="003B2883">
        <w:t xml:space="preserve">          $ref: 'TS29571_CommonData.yaml#/components/schemas/RfspIndex'</w:t>
      </w:r>
    </w:p>
    <w:p w14:paraId="1EC70437" w14:textId="77777777" w:rsidR="00752315" w:rsidRPr="003B2883" w:rsidRDefault="00752315" w:rsidP="00752315">
      <w:pPr>
        <w:pStyle w:val="PL"/>
      </w:pPr>
      <w:r w:rsidRPr="003B2883">
        <w:t xml:space="preserve">        usedRfsp:</w:t>
      </w:r>
    </w:p>
    <w:p w14:paraId="53F97A96" w14:textId="77777777" w:rsidR="00752315" w:rsidRPr="003B2883" w:rsidRDefault="00752315" w:rsidP="00752315">
      <w:pPr>
        <w:pStyle w:val="PL"/>
      </w:pPr>
      <w:r w:rsidRPr="003B2883">
        <w:t xml:space="preserve">          $ref: 'TS29571_CommonData.yaml#/components/schemas/RfspIndex'</w:t>
      </w:r>
    </w:p>
    <w:p w14:paraId="24E0A6B5" w14:textId="77777777" w:rsidR="00752315" w:rsidRPr="003B2883" w:rsidRDefault="00752315" w:rsidP="00752315">
      <w:pPr>
        <w:pStyle w:val="PL"/>
      </w:pPr>
      <w:r w:rsidRPr="003B2883">
        <w:t xml:space="preserve">        subUeAmbr:</w:t>
      </w:r>
    </w:p>
    <w:p w14:paraId="59683BE7" w14:textId="77777777" w:rsidR="00752315" w:rsidRDefault="00752315" w:rsidP="00752315">
      <w:pPr>
        <w:pStyle w:val="PL"/>
      </w:pPr>
      <w:r w:rsidRPr="003B2883">
        <w:t xml:space="preserve">          $ref: 'TS29571_CommonData.yaml#/components/schemas/Ambr'</w:t>
      </w:r>
    </w:p>
    <w:p w14:paraId="0ECEF812" w14:textId="77777777" w:rsidR="00752315" w:rsidRPr="003B2883" w:rsidRDefault="00752315" w:rsidP="00752315">
      <w:pPr>
        <w:pStyle w:val="PL"/>
      </w:pPr>
      <w:r w:rsidRPr="003B2883">
        <w:t xml:space="preserve">        </w:t>
      </w:r>
      <w:r>
        <w:t>pcf</w:t>
      </w:r>
      <w:r w:rsidRPr="003B2883">
        <w:t>UeAmbr:</w:t>
      </w:r>
    </w:p>
    <w:p w14:paraId="350F7446" w14:textId="77777777" w:rsidR="00752315" w:rsidRDefault="00752315" w:rsidP="00752315">
      <w:pPr>
        <w:pStyle w:val="PL"/>
      </w:pPr>
      <w:r w:rsidRPr="003B2883">
        <w:t xml:space="preserve">          $ref: 'TS29571_CommonData.yaml#/components/schemas/Ambr'</w:t>
      </w:r>
    </w:p>
    <w:p w14:paraId="2CEC81F0" w14:textId="77777777" w:rsidR="00752315" w:rsidRDefault="00752315" w:rsidP="00752315">
      <w:pPr>
        <w:pStyle w:val="PL"/>
        <w:rPr>
          <w:lang w:eastAsia="zh-CN"/>
        </w:rPr>
      </w:pPr>
      <w:r>
        <w:rPr>
          <w:lang w:eastAsia="zh-CN"/>
        </w:rPr>
        <w:t xml:space="preserve">        subUeSliceMbrList:</w:t>
      </w:r>
    </w:p>
    <w:p w14:paraId="0841AC3B" w14:textId="77777777" w:rsidR="00752315" w:rsidRDefault="00752315" w:rsidP="00752315">
      <w:pPr>
        <w:pStyle w:val="PL"/>
        <w:rPr>
          <w:lang w:eastAsia="zh-CN"/>
        </w:rPr>
      </w:pPr>
      <w:r>
        <w:rPr>
          <w:lang w:eastAsia="zh-CN"/>
        </w:rPr>
        <w:t xml:space="preserve">          type: object</w:t>
      </w:r>
    </w:p>
    <w:p w14:paraId="5A791751" w14:textId="77777777" w:rsidR="00752315" w:rsidRDefault="00752315" w:rsidP="00752315">
      <w:pPr>
        <w:pStyle w:val="PL"/>
        <w:rPr>
          <w:lang w:eastAsia="zh-CN"/>
        </w:rPr>
      </w:pPr>
      <w:r>
        <w:rPr>
          <w:lang w:eastAsia="zh-CN"/>
        </w:rPr>
        <w:t xml:space="preserve">          additionalProperties:</w:t>
      </w:r>
    </w:p>
    <w:p w14:paraId="72806DFE" w14:textId="77777777" w:rsidR="00752315" w:rsidRDefault="00752315" w:rsidP="00752315">
      <w:pPr>
        <w:pStyle w:val="PL"/>
        <w:rPr>
          <w:lang w:eastAsia="zh-CN"/>
        </w:rPr>
      </w:pPr>
      <w:r>
        <w:rPr>
          <w:lang w:eastAsia="zh-CN"/>
        </w:rPr>
        <w:t xml:space="preserve">            $ref: 'TS29571_CommonData.yaml#/components/schemas/SliceMbr'</w:t>
      </w:r>
    </w:p>
    <w:p w14:paraId="440894DF" w14:textId="77777777" w:rsidR="00752315" w:rsidRDefault="00752315" w:rsidP="00752315">
      <w:pPr>
        <w:pStyle w:val="PL"/>
        <w:rPr>
          <w:lang w:eastAsia="zh-CN"/>
        </w:rPr>
      </w:pPr>
      <w:r>
        <w:rPr>
          <w:lang w:eastAsia="zh-CN"/>
        </w:rPr>
        <w:t xml:space="preserve">          minProperties: 1</w:t>
      </w:r>
    </w:p>
    <w:p w14:paraId="1844028F" w14:textId="77777777" w:rsidR="00752315" w:rsidRPr="003B2883" w:rsidRDefault="00752315" w:rsidP="00752315">
      <w:pPr>
        <w:pStyle w:val="PL"/>
      </w:pPr>
      <w:r>
        <w:rPr>
          <w:lang w:eastAsia="zh-CN"/>
        </w:rPr>
        <w:t xml:space="preserve">          description: A map(list of key-value pairs) where Snssai serves as key.</w:t>
      </w:r>
    </w:p>
    <w:p w14:paraId="0422EFBC" w14:textId="77777777" w:rsidR="00752315" w:rsidRPr="003B2883" w:rsidRDefault="00752315" w:rsidP="00752315">
      <w:pPr>
        <w:pStyle w:val="PL"/>
      </w:pPr>
      <w:r w:rsidRPr="003B2883">
        <w:t xml:space="preserve">        smsfId:</w:t>
      </w:r>
    </w:p>
    <w:p w14:paraId="4B53B339" w14:textId="77777777" w:rsidR="00752315" w:rsidRPr="003B2883" w:rsidRDefault="00752315" w:rsidP="00752315">
      <w:pPr>
        <w:pStyle w:val="PL"/>
      </w:pPr>
      <w:r w:rsidRPr="003B2883">
        <w:t xml:space="preserve">          $ref: 'TS29571_CommonData.yaml#/components/schemas/NfInstanceId'</w:t>
      </w:r>
    </w:p>
    <w:p w14:paraId="650F66D3" w14:textId="77777777" w:rsidR="00752315" w:rsidRPr="003B2883" w:rsidRDefault="00752315" w:rsidP="00752315">
      <w:pPr>
        <w:pStyle w:val="PL"/>
      </w:pPr>
      <w:r w:rsidRPr="003B2883">
        <w:t xml:space="preserve">        seafData:</w:t>
      </w:r>
    </w:p>
    <w:p w14:paraId="1AE893AE" w14:textId="77777777" w:rsidR="00752315" w:rsidRPr="003B2883" w:rsidRDefault="00752315" w:rsidP="00752315">
      <w:pPr>
        <w:pStyle w:val="PL"/>
      </w:pPr>
      <w:r w:rsidRPr="003B2883">
        <w:t xml:space="preserve">          $ref: '#/components/schemas/SeafData'</w:t>
      </w:r>
    </w:p>
    <w:p w14:paraId="67764AAF" w14:textId="77777777" w:rsidR="00752315" w:rsidRPr="003B2883" w:rsidRDefault="00752315" w:rsidP="00752315">
      <w:pPr>
        <w:pStyle w:val="PL"/>
      </w:pPr>
      <w:r w:rsidRPr="003B2883">
        <w:t xml:space="preserve">        5gMmCapability:</w:t>
      </w:r>
    </w:p>
    <w:p w14:paraId="401BF890" w14:textId="77777777" w:rsidR="00752315" w:rsidRPr="003B2883" w:rsidRDefault="00752315" w:rsidP="00752315">
      <w:pPr>
        <w:pStyle w:val="PL"/>
      </w:pPr>
      <w:r w:rsidRPr="003B2883">
        <w:t xml:space="preserve">          $ref: '#/components/schemas/5GMmCapability'</w:t>
      </w:r>
    </w:p>
    <w:p w14:paraId="0C1B6FC0" w14:textId="77777777" w:rsidR="00752315" w:rsidRPr="003B2883" w:rsidRDefault="00752315" w:rsidP="00752315">
      <w:pPr>
        <w:pStyle w:val="PL"/>
      </w:pPr>
      <w:r w:rsidRPr="003B2883">
        <w:t xml:space="preserve">        pcfId:</w:t>
      </w:r>
    </w:p>
    <w:p w14:paraId="139ADE83" w14:textId="77777777" w:rsidR="00752315" w:rsidRDefault="00752315" w:rsidP="00752315">
      <w:pPr>
        <w:pStyle w:val="PL"/>
      </w:pPr>
      <w:r w:rsidRPr="003B2883">
        <w:t xml:space="preserve">          $ref: 'TS29571_CommonData.yaml#/components/schemas/NfInstanceId'</w:t>
      </w:r>
    </w:p>
    <w:p w14:paraId="3756FF30" w14:textId="77777777" w:rsidR="00752315" w:rsidRPr="003B2883" w:rsidRDefault="00752315" w:rsidP="00752315">
      <w:pPr>
        <w:pStyle w:val="PL"/>
      </w:pPr>
      <w:r w:rsidRPr="003B2883">
        <w:t xml:space="preserve">        </w:t>
      </w:r>
      <w:r>
        <w:t>pcfSet</w:t>
      </w:r>
      <w:r w:rsidRPr="003B2883">
        <w:t>Id:</w:t>
      </w:r>
    </w:p>
    <w:p w14:paraId="1F88A5BD" w14:textId="77777777" w:rsidR="00752315" w:rsidRPr="003B2883" w:rsidRDefault="00752315" w:rsidP="00752315">
      <w:pPr>
        <w:pStyle w:val="PL"/>
      </w:pPr>
      <w:r w:rsidRPr="003B2883">
        <w:t xml:space="preserve">          $ref: 'TS29571_CommonData.yaml#/components/schemas/Nf</w:t>
      </w:r>
      <w:r>
        <w:t>Set</w:t>
      </w:r>
      <w:r w:rsidRPr="003B2883">
        <w:t>Id'</w:t>
      </w:r>
    </w:p>
    <w:p w14:paraId="584AFA35" w14:textId="77777777" w:rsidR="00752315" w:rsidRPr="003B2883" w:rsidRDefault="00752315" w:rsidP="00752315">
      <w:pPr>
        <w:pStyle w:val="PL"/>
      </w:pPr>
      <w:r w:rsidRPr="003B2883">
        <w:t xml:space="preserve">        </w:t>
      </w:r>
      <w:r>
        <w:t>pc</w:t>
      </w:r>
      <w:r w:rsidRPr="003B2883">
        <w:t>f</w:t>
      </w:r>
      <w:r>
        <w:t>AmpServiceSet</w:t>
      </w:r>
      <w:r w:rsidRPr="003B2883">
        <w:t>Id:</w:t>
      </w:r>
    </w:p>
    <w:p w14:paraId="4F6DA615" w14:textId="77777777" w:rsidR="00752315" w:rsidRPr="003B2883" w:rsidRDefault="00752315" w:rsidP="00752315">
      <w:pPr>
        <w:pStyle w:val="PL"/>
      </w:pPr>
      <w:r w:rsidRPr="003B2883">
        <w:t xml:space="preserve">          $ref: 'TS29571_CommonData.yaml#/components/schemas/Nf</w:t>
      </w:r>
      <w:r>
        <w:t>ServiceSet</w:t>
      </w:r>
      <w:r w:rsidRPr="003B2883">
        <w:t>Id'</w:t>
      </w:r>
    </w:p>
    <w:p w14:paraId="3C8963DF" w14:textId="77777777" w:rsidR="00752315" w:rsidRPr="003B2883" w:rsidRDefault="00752315" w:rsidP="00752315">
      <w:pPr>
        <w:pStyle w:val="PL"/>
      </w:pPr>
      <w:r w:rsidRPr="003B2883">
        <w:t xml:space="preserve">        </w:t>
      </w:r>
      <w:r>
        <w:t>pc</w:t>
      </w:r>
      <w:r w:rsidRPr="003B2883">
        <w:t>f</w:t>
      </w:r>
      <w:r>
        <w:t>UepServiceSet</w:t>
      </w:r>
      <w:r w:rsidRPr="003B2883">
        <w:t>Id:</w:t>
      </w:r>
    </w:p>
    <w:p w14:paraId="7DC93F98" w14:textId="77777777" w:rsidR="00752315" w:rsidRPr="003B2883" w:rsidRDefault="00752315" w:rsidP="00752315">
      <w:pPr>
        <w:pStyle w:val="PL"/>
      </w:pPr>
      <w:r w:rsidRPr="003B2883">
        <w:t xml:space="preserve">          $ref: 'TS29571_CommonData.yaml#/components/schemas/Nf</w:t>
      </w:r>
      <w:r>
        <w:t>ServiceSet</w:t>
      </w:r>
      <w:r w:rsidRPr="003B2883">
        <w:t>Id'</w:t>
      </w:r>
    </w:p>
    <w:p w14:paraId="2C99A567" w14:textId="77777777" w:rsidR="00752315" w:rsidRPr="003B2883" w:rsidRDefault="00752315" w:rsidP="00752315">
      <w:pPr>
        <w:pStyle w:val="PL"/>
      </w:pPr>
      <w:r w:rsidRPr="003B2883">
        <w:t xml:space="preserve">        </w:t>
      </w:r>
      <w:r>
        <w:t>pc</w:t>
      </w:r>
      <w:r w:rsidRPr="003B2883">
        <w:t>f</w:t>
      </w:r>
      <w:r>
        <w:t>Binding</w:t>
      </w:r>
      <w:r w:rsidRPr="003B2883">
        <w:t>:</w:t>
      </w:r>
    </w:p>
    <w:p w14:paraId="1D6B2B93" w14:textId="77777777" w:rsidR="00752315" w:rsidRPr="003B2883" w:rsidRDefault="00752315" w:rsidP="00752315">
      <w:pPr>
        <w:pStyle w:val="PL"/>
      </w:pPr>
      <w:r w:rsidRPr="002E5CBA">
        <w:rPr>
          <w:lang w:val="en-US"/>
        </w:rPr>
        <w:t xml:space="preserve">          $ref: '#/components/schemas/</w:t>
      </w:r>
      <w:r>
        <w:rPr>
          <w:lang w:val="en-US"/>
        </w:rPr>
        <w:t>SbiBindingLevel</w:t>
      </w:r>
      <w:r w:rsidRPr="002E5CBA">
        <w:rPr>
          <w:lang w:val="en-US"/>
        </w:rPr>
        <w:t>'</w:t>
      </w:r>
    </w:p>
    <w:p w14:paraId="337360FF" w14:textId="77777777" w:rsidR="00752315" w:rsidRPr="003B2883" w:rsidRDefault="00752315" w:rsidP="00752315">
      <w:pPr>
        <w:pStyle w:val="PL"/>
      </w:pPr>
      <w:r w:rsidRPr="003B2883">
        <w:t xml:space="preserve">        pcfAmPolicyUri:</w:t>
      </w:r>
    </w:p>
    <w:p w14:paraId="6C5CF21F" w14:textId="77777777" w:rsidR="00752315" w:rsidRPr="003B2883" w:rsidRDefault="00752315" w:rsidP="00752315">
      <w:pPr>
        <w:pStyle w:val="PL"/>
      </w:pPr>
      <w:r w:rsidRPr="003B2883">
        <w:t xml:space="preserve">          $ref: 'TS29571_CommonData.yaml#/components/schemas/Uri'</w:t>
      </w:r>
    </w:p>
    <w:p w14:paraId="44C18726" w14:textId="77777777" w:rsidR="00752315" w:rsidRPr="003B2883" w:rsidRDefault="00752315" w:rsidP="0075231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F6A8842" w14:textId="77777777" w:rsidR="00752315" w:rsidRPr="003B2883" w:rsidRDefault="00752315" w:rsidP="00752315">
      <w:pPr>
        <w:pStyle w:val="PL"/>
        <w:rPr>
          <w:lang w:eastAsia="zh-CN"/>
        </w:rPr>
      </w:pPr>
      <w:r w:rsidRPr="003B2883">
        <w:rPr>
          <w:lang w:eastAsia="zh-CN"/>
        </w:rPr>
        <w:t xml:space="preserve">          type: array</w:t>
      </w:r>
    </w:p>
    <w:p w14:paraId="44FA2272" w14:textId="77777777" w:rsidR="00752315" w:rsidRPr="003B2883" w:rsidRDefault="00752315" w:rsidP="00752315">
      <w:pPr>
        <w:pStyle w:val="PL"/>
        <w:rPr>
          <w:lang w:eastAsia="zh-CN"/>
        </w:rPr>
      </w:pPr>
      <w:r w:rsidRPr="003B2883">
        <w:rPr>
          <w:lang w:eastAsia="zh-CN"/>
        </w:rPr>
        <w:t xml:space="preserve">          items:</w:t>
      </w:r>
    </w:p>
    <w:p w14:paraId="4B083A6B" w14:textId="77777777" w:rsidR="00752315" w:rsidRPr="003B2883" w:rsidRDefault="00752315" w:rsidP="00752315">
      <w:pPr>
        <w:pStyle w:val="PL"/>
      </w:pPr>
      <w:r w:rsidRPr="003B2883">
        <w:rPr>
          <w:lang w:eastAsia="zh-CN"/>
        </w:rPr>
        <w:t xml:space="preserve">            $ref: '</w:t>
      </w:r>
      <w:r w:rsidRPr="003B2883">
        <w:t>#/components/schemas/PolicyReqTrigger'</w:t>
      </w:r>
    </w:p>
    <w:p w14:paraId="15B5EDE5" w14:textId="77777777" w:rsidR="00752315" w:rsidRPr="003B2883" w:rsidRDefault="00752315" w:rsidP="00752315">
      <w:pPr>
        <w:pStyle w:val="PL"/>
      </w:pPr>
      <w:r w:rsidRPr="003B2883">
        <w:rPr>
          <w:lang w:eastAsia="zh-CN"/>
        </w:rPr>
        <w:t xml:space="preserve">          </w:t>
      </w:r>
      <w:r w:rsidRPr="003B2883">
        <w:t>minItems: 1</w:t>
      </w:r>
    </w:p>
    <w:p w14:paraId="7F74278E" w14:textId="77777777" w:rsidR="00752315" w:rsidRPr="003B2883" w:rsidRDefault="00752315" w:rsidP="00752315">
      <w:pPr>
        <w:pStyle w:val="PL"/>
      </w:pPr>
      <w:r w:rsidRPr="003B2883">
        <w:t xml:space="preserve">        pcfUePolicyUri:</w:t>
      </w:r>
    </w:p>
    <w:p w14:paraId="261E69B9" w14:textId="77777777" w:rsidR="00752315" w:rsidRPr="003B2883" w:rsidRDefault="00752315" w:rsidP="00752315">
      <w:pPr>
        <w:pStyle w:val="PL"/>
      </w:pPr>
      <w:r w:rsidRPr="003B2883">
        <w:t xml:space="preserve">          $ref: 'TS29571_CommonData.yaml#/components/schemas/Uri'</w:t>
      </w:r>
    </w:p>
    <w:p w14:paraId="77CAB0DA" w14:textId="77777777" w:rsidR="00752315" w:rsidRPr="003B2883" w:rsidRDefault="00752315" w:rsidP="0075231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5EF8273" w14:textId="77777777" w:rsidR="00752315" w:rsidRPr="003B2883" w:rsidRDefault="00752315" w:rsidP="00752315">
      <w:pPr>
        <w:pStyle w:val="PL"/>
        <w:rPr>
          <w:lang w:eastAsia="zh-CN"/>
        </w:rPr>
      </w:pPr>
      <w:r w:rsidRPr="003B2883">
        <w:rPr>
          <w:lang w:eastAsia="zh-CN"/>
        </w:rPr>
        <w:t xml:space="preserve">          type: array</w:t>
      </w:r>
    </w:p>
    <w:p w14:paraId="406C34F1" w14:textId="77777777" w:rsidR="00752315" w:rsidRPr="003B2883" w:rsidRDefault="00752315" w:rsidP="00752315">
      <w:pPr>
        <w:pStyle w:val="PL"/>
        <w:rPr>
          <w:lang w:eastAsia="zh-CN"/>
        </w:rPr>
      </w:pPr>
      <w:r w:rsidRPr="003B2883">
        <w:rPr>
          <w:lang w:eastAsia="zh-CN"/>
        </w:rPr>
        <w:t xml:space="preserve">          items:</w:t>
      </w:r>
    </w:p>
    <w:p w14:paraId="1237E01D" w14:textId="77777777" w:rsidR="00752315" w:rsidRPr="003B2883" w:rsidRDefault="00752315" w:rsidP="00752315">
      <w:pPr>
        <w:pStyle w:val="PL"/>
      </w:pPr>
      <w:r w:rsidRPr="003B2883">
        <w:rPr>
          <w:lang w:eastAsia="zh-CN"/>
        </w:rPr>
        <w:t xml:space="preserve">            $ref: '</w:t>
      </w:r>
      <w:r w:rsidRPr="003B2883">
        <w:t>#/components/schemas/PolicyReqTrigger'</w:t>
      </w:r>
    </w:p>
    <w:p w14:paraId="049D74DB" w14:textId="77777777" w:rsidR="00752315" w:rsidRPr="003B2883" w:rsidRDefault="00752315" w:rsidP="00752315">
      <w:pPr>
        <w:pStyle w:val="PL"/>
      </w:pPr>
      <w:r w:rsidRPr="003B2883">
        <w:rPr>
          <w:lang w:eastAsia="zh-CN"/>
        </w:rPr>
        <w:t xml:space="preserve">          </w:t>
      </w:r>
      <w:r w:rsidRPr="003B2883">
        <w:t>minItems: 1</w:t>
      </w:r>
    </w:p>
    <w:p w14:paraId="2798B181" w14:textId="77777777" w:rsidR="00752315" w:rsidRPr="003B2883" w:rsidRDefault="00752315" w:rsidP="00752315">
      <w:pPr>
        <w:pStyle w:val="PL"/>
      </w:pPr>
      <w:r w:rsidRPr="003B2883">
        <w:t xml:space="preserve">        hpcfId:</w:t>
      </w:r>
    </w:p>
    <w:p w14:paraId="27DE6154" w14:textId="77777777" w:rsidR="00752315" w:rsidRDefault="00752315" w:rsidP="00752315">
      <w:pPr>
        <w:pStyle w:val="PL"/>
      </w:pPr>
      <w:r w:rsidRPr="003B2883">
        <w:t xml:space="preserve">          $ref: 'TS29571_CommonData.yaml#/components/schemas/NfInstanceId'</w:t>
      </w:r>
    </w:p>
    <w:p w14:paraId="1948A796" w14:textId="77777777" w:rsidR="00752315" w:rsidRPr="003B2883" w:rsidRDefault="00752315" w:rsidP="00752315">
      <w:pPr>
        <w:pStyle w:val="PL"/>
      </w:pPr>
      <w:r w:rsidRPr="003B2883">
        <w:t xml:space="preserve">        </w:t>
      </w:r>
      <w:r>
        <w:t>hpcfSet</w:t>
      </w:r>
      <w:r w:rsidRPr="003B2883">
        <w:t>Id:</w:t>
      </w:r>
    </w:p>
    <w:p w14:paraId="1351F7B1" w14:textId="77777777" w:rsidR="00752315" w:rsidRPr="003B2883" w:rsidRDefault="00752315" w:rsidP="00752315">
      <w:pPr>
        <w:pStyle w:val="PL"/>
      </w:pPr>
      <w:r w:rsidRPr="003B2883">
        <w:t xml:space="preserve">          $ref: 'TS29571_CommonData.yaml#/components/schemas/Nf</w:t>
      </w:r>
      <w:r>
        <w:t>Set</w:t>
      </w:r>
      <w:r w:rsidRPr="003B2883">
        <w:t>Id'</w:t>
      </w:r>
    </w:p>
    <w:p w14:paraId="4A97FEBE" w14:textId="77777777" w:rsidR="00752315" w:rsidRPr="003B2883" w:rsidRDefault="00752315" w:rsidP="00752315">
      <w:pPr>
        <w:pStyle w:val="PL"/>
        <w:rPr>
          <w:lang w:val="en-US"/>
        </w:rPr>
      </w:pPr>
      <w:r w:rsidRPr="003B2883">
        <w:rPr>
          <w:lang w:val="en-US"/>
        </w:rPr>
        <w:t xml:space="preserve">        restrictedRatList:</w:t>
      </w:r>
    </w:p>
    <w:p w14:paraId="441496C4" w14:textId="77777777" w:rsidR="00752315" w:rsidRPr="003B2883" w:rsidRDefault="00752315" w:rsidP="00752315">
      <w:pPr>
        <w:pStyle w:val="PL"/>
        <w:rPr>
          <w:lang w:val="en-US"/>
        </w:rPr>
      </w:pPr>
      <w:r w:rsidRPr="003B2883">
        <w:rPr>
          <w:lang w:val="en-US"/>
        </w:rPr>
        <w:t xml:space="preserve">          type: array</w:t>
      </w:r>
    </w:p>
    <w:p w14:paraId="64E8AB94" w14:textId="77777777" w:rsidR="00752315" w:rsidRPr="003B2883" w:rsidRDefault="00752315" w:rsidP="00752315">
      <w:pPr>
        <w:pStyle w:val="PL"/>
        <w:rPr>
          <w:lang w:val="en-US"/>
        </w:rPr>
      </w:pPr>
      <w:r w:rsidRPr="003B2883">
        <w:rPr>
          <w:lang w:val="en-US"/>
        </w:rPr>
        <w:t xml:space="preserve">          items:</w:t>
      </w:r>
    </w:p>
    <w:p w14:paraId="4D0B2674"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#/components/schemas/RatType'</w:t>
      </w:r>
    </w:p>
    <w:p w14:paraId="3FCF1A3D" w14:textId="77777777" w:rsidR="00752315" w:rsidRPr="003B2883" w:rsidRDefault="00752315" w:rsidP="00752315">
      <w:pPr>
        <w:pStyle w:val="PL"/>
      </w:pPr>
      <w:r w:rsidRPr="003B2883">
        <w:t xml:space="preserve">          minItems: 1</w:t>
      </w:r>
    </w:p>
    <w:p w14:paraId="072E77CC" w14:textId="77777777" w:rsidR="00752315" w:rsidRPr="003B2883" w:rsidRDefault="00752315" w:rsidP="00752315">
      <w:pPr>
        <w:pStyle w:val="PL"/>
        <w:rPr>
          <w:lang w:val="en-US"/>
        </w:rPr>
      </w:pPr>
      <w:r w:rsidRPr="003B2883">
        <w:rPr>
          <w:lang w:val="en-US"/>
        </w:rPr>
        <w:t xml:space="preserve">        forbiddenAreaList:</w:t>
      </w:r>
    </w:p>
    <w:p w14:paraId="1CB67439" w14:textId="77777777" w:rsidR="00752315" w:rsidRPr="003B2883" w:rsidRDefault="00752315" w:rsidP="00752315">
      <w:pPr>
        <w:pStyle w:val="PL"/>
        <w:rPr>
          <w:lang w:val="en-US"/>
        </w:rPr>
      </w:pPr>
      <w:r w:rsidRPr="003B2883">
        <w:rPr>
          <w:lang w:val="en-US"/>
        </w:rPr>
        <w:t xml:space="preserve">          type: array</w:t>
      </w:r>
    </w:p>
    <w:p w14:paraId="1E958181" w14:textId="77777777" w:rsidR="00752315" w:rsidRPr="003B2883" w:rsidRDefault="00752315" w:rsidP="00752315">
      <w:pPr>
        <w:pStyle w:val="PL"/>
        <w:rPr>
          <w:lang w:val="en-US"/>
        </w:rPr>
      </w:pPr>
      <w:r w:rsidRPr="003B2883">
        <w:rPr>
          <w:lang w:val="en-US"/>
        </w:rPr>
        <w:t xml:space="preserve">          items:</w:t>
      </w:r>
    </w:p>
    <w:p w14:paraId="689600B0"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#/components/schemas/Area'</w:t>
      </w:r>
    </w:p>
    <w:p w14:paraId="5DA53D12" w14:textId="77777777" w:rsidR="00752315" w:rsidRPr="003B2883" w:rsidRDefault="00752315" w:rsidP="00752315">
      <w:pPr>
        <w:pStyle w:val="PL"/>
      </w:pPr>
      <w:r w:rsidRPr="003B2883">
        <w:t xml:space="preserve">          minItems: 1</w:t>
      </w:r>
    </w:p>
    <w:p w14:paraId="2724D347" w14:textId="77777777" w:rsidR="00752315" w:rsidRPr="003B2883" w:rsidRDefault="00752315" w:rsidP="00752315">
      <w:pPr>
        <w:pStyle w:val="PL"/>
        <w:rPr>
          <w:lang w:val="en-US"/>
        </w:rPr>
      </w:pPr>
      <w:r w:rsidRPr="003B2883">
        <w:rPr>
          <w:lang w:val="en-US"/>
        </w:rPr>
        <w:t xml:space="preserve">        serviceAreaRestriction:</w:t>
      </w:r>
    </w:p>
    <w:p w14:paraId="4ACA084F"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43AD9D69" w14:textId="77777777" w:rsidR="00752315" w:rsidRPr="003B2883" w:rsidRDefault="00752315" w:rsidP="00752315">
      <w:pPr>
        <w:pStyle w:val="PL"/>
        <w:rPr>
          <w:lang w:val="en-US"/>
        </w:rPr>
      </w:pPr>
      <w:r w:rsidRPr="003B2883">
        <w:rPr>
          <w:lang w:val="en-US"/>
        </w:rPr>
        <w:t xml:space="preserve">        restrictedCoreNwTypeList:</w:t>
      </w:r>
    </w:p>
    <w:p w14:paraId="767C8F65" w14:textId="77777777" w:rsidR="00752315" w:rsidRPr="003B2883" w:rsidRDefault="00752315" w:rsidP="00752315">
      <w:pPr>
        <w:pStyle w:val="PL"/>
        <w:rPr>
          <w:lang w:val="en-US"/>
        </w:rPr>
      </w:pPr>
      <w:r w:rsidRPr="003B2883">
        <w:rPr>
          <w:lang w:val="en-US"/>
        </w:rPr>
        <w:t xml:space="preserve">          type: array</w:t>
      </w:r>
    </w:p>
    <w:p w14:paraId="2396161F" w14:textId="77777777" w:rsidR="00752315" w:rsidRPr="003B2883" w:rsidRDefault="00752315" w:rsidP="00752315">
      <w:pPr>
        <w:pStyle w:val="PL"/>
        <w:rPr>
          <w:lang w:val="en-US"/>
        </w:rPr>
      </w:pPr>
      <w:r w:rsidRPr="003B2883">
        <w:rPr>
          <w:lang w:val="en-US"/>
        </w:rPr>
        <w:t xml:space="preserve">          items:</w:t>
      </w:r>
    </w:p>
    <w:p w14:paraId="4FDB63A0"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#/components/schemas/CoreNetworkType'</w:t>
      </w:r>
    </w:p>
    <w:p w14:paraId="2E89CC17" w14:textId="77777777" w:rsidR="00752315" w:rsidRPr="003B2883" w:rsidRDefault="00752315" w:rsidP="00752315">
      <w:pPr>
        <w:pStyle w:val="PL"/>
      </w:pPr>
      <w:r w:rsidRPr="003B2883">
        <w:t xml:space="preserve">          minItems: 1</w:t>
      </w:r>
    </w:p>
    <w:p w14:paraId="77675576" w14:textId="77777777" w:rsidR="00752315" w:rsidRPr="003B2883" w:rsidRDefault="00752315" w:rsidP="00752315">
      <w:pPr>
        <w:pStyle w:val="PL"/>
      </w:pPr>
      <w:r w:rsidRPr="003B2883">
        <w:t xml:space="preserve">        eventSubscriptionList:</w:t>
      </w:r>
    </w:p>
    <w:p w14:paraId="5246782B" w14:textId="77777777" w:rsidR="00752315" w:rsidRPr="003B2883" w:rsidRDefault="00752315" w:rsidP="00752315">
      <w:pPr>
        <w:pStyle w:val="PL"/>
      </w:pPr>
      <w:r w:rsidRPr="003B2883">
        <w:t xml:space="preserve">          type: array</w:t>
      </w:r>
    </w:p>
    <w:p w14:paraId="747CDD77" w14:textId="77777777" w:rsidR="00752315" w:rsidRPr="003B2883" w:rsidRDefault="00752315" w:rsidP="00752315">
      <w:pPr>
        <w:pStyle w:val="PL"/>
      </w:pPr>
      <w:r w:rsidRPr="003B2883">
        <w:t xml:space="preserve">          items:</w:t>
      </w:r>
    </w:p>
    <w:p w14:paraId="754901E2" w14:textId="77777777" w:rsidR="00752315" w:rsidRPr="003B2883" w:rsidRDefault="00752315" w:rsidP="00752315">
      <w:pPr>
        <w:pStyle w:val="PL"/>
      </w:pPr>
      <w:r w:rsidRPr="003B2883">
        <w:t xml:space="preserve">            $ref: '#/components/schemas/</w:t>
      </w:r>
      <w:r>
        <w:t>Ext</w:t>
      </w:r>
      <w:r w:rsidRPr="003B2883">
        <w:t>AmfEventSubscription'</w:t>
      </w:r>
    </w:p>
    <w:p w14:paraId="0CDA2B6C" w14:textId="77777777" w:rsidR="00752315" w:rsidRPr="003B2883" w:rsidRDefault="00752315" w:rsidP="00752315">
      <w:pPr>
        <w:pStyle w:val="PL"/>
      </w:pPr>
      <w:r w:rsidRPr="003B2883">
        <w:t xml:space="preserve">          minItems: 1</w:t>
      </w:r>
    </w:p>
    <w:p w14:paraId="28C08C80" w14:textId="77777777" w:rsidR="00752315" w:rsidRPr="003B2883" w:rsidRDefault="00752315" w:rsidP="00752315">
      <w:pPr>
        <w:pStyle w:val="PL"/>
      </w:pPr>
      <w:r w:rsidRPr="003B2883">
        <w:t xml:space="preserve">        mmContextList:</w:t>
      </w:r>
    </w:p>
    <w:p w14:paraId="7DDAE22A" w14:textId="77777777" w:rsidR="00752315" w:rsidRPr="003B2883" w:rsidRDefault="00752315" w:rsidP="00752315">
      <w:pPr>
        <w:pStyle w:val="PL"/>
      </w:pPr>
      <w:r w:rsidRPr="003B2883">
        <w:t xml:space="preserve">          type: array</w:t>
      </w:r>
    </w:p>
    <w:p w14:paraId="51235307" w14:textId="77777777" w:rsidR="00752315" w:rsidRPr="003B2883" w:rsidRDefault="00752315" w:rsidP="00752315">
      <w:pPr>
        <w:pStyle w:val="PL"/>
      </w:pPr>
      <w:r w:rsidRPr="003B2883">
        <w:t xml:space="preserve">          items:</w:t>
      </w:r>
    </w:p>
    <w:p w14:paraId="5335116D" w14:textId="77777777" w:rsidR="00752315" w:rsidRPr="003B2883" w:rsidRDefault="00752315" w:rsidP="00752315">
      <w:pPr>
        <w:pStyle w:val="PL"/>
      </w:pPr>
      <w:r w:rsidRPr="003B2883">
        <w:t xml:space="preserve">            $ref: '#/components/schemas/MmContext'</w:t>
      </w:r>
    </w:p>
    <w:p w14:paraId="35EA734A" w14:textId="77777777" w:rsidR="00752315" w:rsidRPr="003B2883" w:rsidRDefault="00752315" w:rsidP="00752315">
      <w:pPr>
        <w:pStyle w:val="PL"/>
      </w:pPr>
      <w:r w:rsidRPr="003B2883">
        <w:t xml:space="preserve">          minItems: 1</w:t>
      </w:r>
    </w:p>
    <w:p w14:paraId="7E55BEE9" w14:textId="77777777" w:rsidR="00752315" w:rsidRPr="003B2883" w:rsidRDefault="00752315" w:rsidP="00752315">
      <w:pPr>
        <w:pStyle w:val="PL"/>
      </w:pPr>
      <w:r w:rsidRPr="003B2883">
        <w:t xml:space="preserve">          maxItems: 2</w:t>
      </w:r>
    </w:p>
    <w:p w14:paraId="3A89F977" w14:textId="77777777" w:rsidR="00752315" w:rsidRPr="003B2883" w:rsidRDefault="00752315" w:rsidP="00752315">
      <w:pPr>
        <w:pStyle w:val="PL"/>
      </w:pPr>
      <w:r w:rsidRPr="003B2883">
        <w:t xml:space="preserve">        sessionContextList:</w:t>
      </w:r>
    </w:p>
    <w:p w14:paraId="5A3417C8" w14:textId="77777777" w:rsidR="00752315" w:rsidRPr="003B2883" w:rsidRDefault="00752315" w:rsidP="00752315">
      <w:pPr>
        <w:pStyle w:val="PL"/>
      </w:pPr>
      <w:r w:rsidRPr="003B2883">
        <w:t xml:space="preserve">          type: array</w:t>
      </w:r>
    </w:p>
    <w:p w14:paraId="1B812D6C" w14:textId="77777777" w:rsidR="00752315" w:rsidRPr="003B2883" w:rsidRDefault="00752315" w:rsidP="00752315">
      <w:pPr>
        <w:pStyle w:val="PL"/>
      </w:pPr>
      <w:r w:rsidRPr="003B2883">
        <w:t xml:space="preserve">          items:</w:t>
      </w:r>
    </w:p>
    <w:p w14:paraId="45B852F0" w14:textId="77777777" w:rsidR="00752315" w:rsidRPr="003B2883" w:rsidRDefault="00752315" w:rsidP="00752315">
      <w:pPr>
        <w:pStyle w:val="PL"/>
      </w:pPr>
      <w:r w:rsidRPr="003B2883">
        <w:t xml:space="preserve">            $ref: '#/components/schemas/PduSessionContext'</w:t>
      </w:r>
    </w:p>
    <w:p w14:paraId="4B529EB3" w14:textId="77777777" w:rsidR="00752315" w:rsidRDefault="00752315" w:rsidP="00752315">
      <w:pPr>
        <w:pStyle w:val="PL"/>
      </w:pPr>
      <w:r w:rsidRPr="003B2883">
        <w:t xml:space="preserve">          minItems: 1</w:t>
      </w:r>
    </w:p>
    <w:p w14:paraId="3B9F06E1" w14:textId="77777777" w:rsidR="00752315" w:rsidRPr="003B2883" w:rsidRDefault="00752315" w:rsidP="00752315">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ED7B503" w14:textId="77777777" w:rsidR="00752315" w:rsidRPr="003B2883" w:rsidRDefault="00752315" w:rsidP="00752315">
      <w:pPr>
        <w:pStyle w:val="PL"/>
      </w:pPr>
      <w:r w:rsidRPr="003B2883">
        <w:rPr>
          <w:lang w:val="en-US"/>
        </w:rPr>
        <w:t xml:space="preserve">          </w:t>
      </w:r>
      <w:r w:rsidRPr="00B06F7A">
        <w:t>$ref: 'TS29503_Nudm_UECM.yaml#/components/schemas/EpsInterworkingInfo'</w:t>
      </w:r>
    </w:p>
    <w:p w14:paraId="144814AD" w14:textId="77777777" w:rsidR="00752315" w:rsidRPr="003B2883" w:rsidRDefault="00752315" w:rsidP="00752315">
      <w:pPr>
        <w:pStyle w:val="PL"/>
        <w:rPr>
          <w:lang w:val="en-US"/>
        </w:rPr>
      </w:pPr>
      <w:r w:rsidRPr="003B2883">
        <w:rPr>
          <w:lang w:val="en-US"/>
        </w:rPr>
        <w:t xml:space="preserve">        traceData:</w:t>
      </w:r>
    </w:p>
    <w:p w14:paraId="2C4DE97F" w14:textId="77777777" w:rsidR="00752315" w:rsidRPr="003B2883" w:rsidRDefault="00752315" w:rsidP="00752315">
      <w:pPr>
        <w:pStyle w:val="PL"/>
        <w:rPr>
          <w:lang w:val="en-US"/>
        </w:rPr>
      </w:pPr>
      <w:r w:rsidRPr="003B2883">
        <w:rPr>
          <w:lang w:val="en-US"/>
        </w:rPr>
        <w:t xml:space="preserve">          $ref: 'TS29571_CommonData.yaml#/components/schemas/TraceData'</w:t>
      </w:r>
    </w:p>
    <w:p w14:paraId="44036CE7" w14:textId="77777777" w:rsidR="00752315" w:rsidRPr="003B2883" w:rsidRDefault="00752315" w:rsidP="0075231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5275A37F" w14:textId="77777777" w:rsidR="00752315" w:rsidRPr="003B2883" w:rsidRDefault="00752315" w:rsidP="0075231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060E2737" w14:textId="77777777" w:rsidR="00752315" w:rsidRDefault="00752315" w:rsidP="00752315">
      <w:pPr>
        <w:pStyle w:val="PL"/>
        <w:rPr>
          <w:lang w:val="en-US"/>
        </w:rPr>
      </w:pPr>
      <w:r>
        <w:rPr>
          <w:lang w:val="en-US"/>
        </w:rPr>
        <w:t xml:space="preserve">        </w:t>
      </w:r>
      <w:r>
        <w:rPr>
          <w:lang w:val="en-US" w:eastAsia="zh-CN"/>
        </w:rPr>
        <w:t>stnSr</w:t>
      </w:r>
      <w:r>
        <w:rPr>
          <w:lang w:val="en-US"/>
        </w:rPr>
        <w:t>:</w:t>
      </w:r>
    </w:p>
    <w:p w14:paraId="680327EB" w14:textId="77777777" w:rsidR="00752315" w:rsidRDefault="00752315" w:rsidP="00752315">
      <w:pPr>
        <w:pStyle w:val="PL"/>
        <w:rPr>
          <w:lang w:val="en-US"/>
        </w:rPr>
      </w:pPr>
      <w:r>
        <w:rPr>
          <w:lang w:val="en-US"/>
        </w:rPr>
        <w:t xml:space="preserve">          $ref: 'TS29571_CommonData.yaml#/components/schemas/</w:t>
      </w:r>
      <w:r>
        <w:rPr>
          <w:lang w:val="en-US" w:eastAsia="zh-CN"/>
        </w:rPr>
        <w:t>StnSr</w:t>
      </w:r>
      <w:r>
        <w:rPr>
          <w:lang w:val="en-US"/>
        </w:rPr>
        <w:t>'</w:t>
      </w:r>
    </w:p>
    <w:p w14:paraId="5C1F5263" w14:textId="77777777" w:rsidR="00752315" w:rsidRDefault="00752315" w:rsidP="00752315">
      <w:pPr>
        <w:pStyle w:val="PL"/>
        <w:rPr>
          <w:lang w:val="en-US"/>
        </w:rPr>
      </w:pPr>
      <w:r>
        <w:rPr>
          <w:lang w:val="en-US"/>
        </w:rPr>
        <w:t xml:space="preserve">        </w:t>
      </w:r>
      <w:r>
        <w:rPr>
          <w:lang w:val="en-US" w:eastAsia="zh-CN"/>
        </w:rPr>
        <w:t>cMsisdn</w:t>
      </w:r>
      <w:r>
        <w:rPr>
          <w:lang w:val="en-US"/>
        </w:rPr>
        <w:t>:</w:t>
      </w:r>
    </w:p>
    <w:p w14:paraId="38A88F02" w14:textId="77777777" w:rsidR="00752315" w:rsidRDefault="00752315" w:rsidP="00752315">
      <w:pPr>
        <w:pStyle w:val="PL"/>
        <w:rPr>
          <w:lang w:val="en-US"/>
        </w:rPr>
      </w:pPr>
      <w:r>
        <w:rPr>
          <w:lang w:val="en-US"/>
        </w:rPr>
        <w:t xml:space="preserve">          $ref: 'TS29571_CommonData.yaml#/components/schemas/</w:t>
      </w:r>
      <w:r>
        <w:rPr>
          <w:lang w:val="en-US" w:eastAsia="zh-CN"/>
        </w:rPr>
        <w:t>CMsisdn</w:t>
      </w:r>
      <w:r>
        <w:rPr>
          <w:lang w:val="en-US"/>
        </w:rPr>
        <w:t>'</w:t>
      </w:r>
    </w:p>
    <w:p w14:paraId="358320E9" w14:textId="77777777" w:rsidR="00752315" w:rsidRDefault="00752315" w:rsidP="00752315">
      <w:pPr>
        <w:pStyle w:val="PL"/>
        <w:rPr>
          <w:lang w:val="en-US"/>
        </w:rPr>
      </w:pPr>
      <w:r>
        <w:rPr>
          <w:lang w:val="en-US"/>
        </w:rPr>
        <w:t xml:space="preserve">        </w:t>
      </w:r>
      <w:r>
        <w:rPr>
          <w:lang w:val="en-US" w:eastAsia="zh-CN"/>
        </w:rPr>
        <w:t>msClassmark2</w:t>
      </w:r>
      <w:r>
        <w:rPr>
          <w:lang w:val="en-US"/>
        </w:rPr>
        <w:t>:</w:t>
      </w:r>
    </w:p>
    <w:p w14:paraId="029254AE" w14:textId="77777777" w:rsidR="00752315" w:rsidRDefault="00752315" w:rsidP="00752315">
      <w:pPr>
        <w:pStyle w:val="PL"/>
        <w:rPr>
          <w:lang w:val="en-US"/>
        </w:rPr>
      </w:pPr>
      <w:r>
        <w:rPr>
          <w:lang w:val="en-US"/>
        </w:rPr>
        <w:t xml:space="preserve">          </w:t>
      </w:r>
      <w:r>
        <w:t>$ref: '#/components/schemas/</w:t>
      </w:r>
      <w:r>
        <w:rPr>
          <w:lang w:val="en-US" w:eastAsia="zh-CN"/>
        </w:rPr>
        <w:t>MSClassmark2</w:t>
      </w:r>
      <w:r>
        <w:t>'</w:t>
      </w:r>
    </w:p>
    <w:p w14:paraId="42C73602" w14:textId="77777777" w:rsidR="00752315" w:rsidRDefault="00752315" w:rsidP="00752315">
      <w:pPr>
        <w:pStyle w:val="PL"/>
        <w:rPr>
          <w:lang w:val="en-US"/>
        </w:rPr>
      </w:pPr>
      <w:r>
        <w:rPr>
          <w:lang w:val="en-US"/>
        </w:rPr>
        <w:t xml:space="preserve">        </w:t>
      </w:r>
      <w:r>
        <w:rPr>
          <w:lang w:val="en-US" w:eastAsia="zh-CN"/>
        </w:rPr>
        <w:t>supportedCodecList</w:t>
      </w:r>
      <w:r>
        <w:rPr>
          <w:lang w:val="en-US"/>
        </w:rPr>
        <w:t>:</w:t>
      </w:r>
    </w:p>
    <w:p w14:paraId="6F6FB74E" w14:textId="77777777" w:rsidR="00752315" w:rsidRDefault="00752315" w:rsidP="00752315">
      <w:pPr>
        <w:pStyle w:val="PL"/>
      </w:pPr>
      <w:r>
        <w:t xml:space="preserve">          type: array</w:t>
      </w:r>
    </w:p>
    <w:p w14:paraId="2BD80E3E" w14:textId="77777777" w:rsidR="00752315" w:rsidRDefault="00752315" w:rsidP="00752315">
      <w:pPr>
        <w:pStyle w:val="PL"/>
      </w:pPr>
      <w:r>
        <w:t xml:space="preserve">          items:</w:t>
      </w:r>
    </w:p>
    <w:p w14:paraId="1AA73160" w14:textId="77777777" w:rsidR="00752315" w:rsidRDefault="00752315" w:rsidP="00752315">
      <w:pPr>
        <w:pStyle w:val="PL"/>
      </w:pPr>
      <w:r>
        <w:t xml:space="preserve">            $ref: '#/components/schemas/</w:t>
      </w:r>
      <w:r>
        <w:rPr>
          <w:lang w:val="en-US" w:eastAsia="zh-CN"/>
        </w:rPr>
        <w:t>SupportedCodec</w:t>
      </w:r>
      <w:r>
        <w:t>'</w:t>
      </w:r>
    </w:p>
    <w:p w14:paraId="1B1DE2FB" w14:textId="77777777" w:rsidR="00752315" w:rsidRDefault="00752315" w:rsidP="00752315">
      <w:pPr>
        <w:pStyle w:val="PL"/>
      </w:pPr>
      <w:r>
        <w:t xml:space="preserve">          minItems: 1</w:t>
      </w:r>
    </w:p>
    <w:p w14:paraId="64996603" w14:textId="77777777" w:rsidR="00752315" w:rsidRDefault="00752315" w:rsidP="00752315">
      <w:pPr>
        <w:pStyle w:val="PL"/>
        <w:rPr>
          <w:lang w:val="en-US"/>
        </w:rPr>
      </w:pPr>
      <w:r w:rsidRPr="002E5CBA">
        <w:rPr>
          <w:lang w:val="en-US"/>
        </w:rPr>
        <w:t xml:space="preserve">        </w:t>
      </w:r>
      <w:r>
        <w:rPr>
          <w:lang w:val="en-US" w:eastAsia="zh-CN"/>
        </w:rPr>
        <w:t>smallDataRateStatusInfos</w:t>
      </w:r>
      <w:r w:rsidRPr="002E5CBA">
        <w:rPr>
          <w:lang w:val="en-US"/>
        </w:rPr>
        <w:t>:</w:t>
      </w:r>
    </w:p>
    <w:p w14:paraId="6BEB6F15" w14:textId="77777777" w:rsidR="00752315" w:rsidRDefault="00752315" w:rsidP="00752315">
      <w:pPr>
        <w:pStyle w:val="PL"/>
        <w:rPr>
          <w:lang w:val="en-US"/>
        </w:rPr>
      </w:pPr>
      <w:r>
        <w:rPr>
          <w:lang w:val="en-US"/>
        </w:rPr>
        <w:t xml:space="preserve">          type: array</w:t>
      </w:r>
    </w:p>
    <w:p w14:paraId="42116B58" w14:textId="77777777" w:rsidR="00752315" w:rsidRPr="003B2883" w:rsidRDefault="00752315" w:rsidP="00752315">
      <w:pPr>
        <w:pStyle w:val="PL"/>
      </w:pPr>
      <w:r w:rsidRPr="003B2883">
        <w:t xml:space="preserve">          items:</w:t>
      </w:r>
    </w:p>
    <w:p w14:paraId="314FEC68" w14:textId="77777777" w:rsidR="00752315" w:rsidRDefault="00752315" w:rsidP="00752315">
      <w:pPr>
        <w:pStyle w:val="PL"/>
      </w:pPr>
      <w:r w:rsidRPr="003B2883">
        <w:t xml:space="preserve">            $ref: '#/components/schemas/</w:t>
      </w:r>
      <w:r>
        <w:rPr>
          <w:lang w:val="en-US" w:eastAsia="zh-CN"/>
        </w:rPr>
        <w:t>SmallDataRateStatusInfo</w:t>
      </w:r>
      <w:r w:rsidRPr="003B2883">
        <w:t>'</w:t>
      </w:r>
    </w:p>
    <w:p w14:paraId="622D18A9" w14:textId="77777777" w:rsidR="00752315" w:rsidRDefault="00752315" w:rsidP="00752315">
      <w:pPr>
        <w:pStyle w:val="PL"/>
      </w:pPr>
      <w:r w:rsidRPr="003B2883">
        <w:t xml:space="preserve">          minItems: 1</w:t>
      </w:r>
    </w:p>
    <w:p w14:paraId="77180526" w14:textId="77777777" w:rsidR="00752315" w:rsidRPr="003B2883" w:rsidRDefault="00752315" w:rsidP="00752315">
      <w:pPr>
        <w:pStyle w:val="PL"/>
        <w:rPr>
          <w:lang w:val="en-US"/>
        </w:rPr>
      </w:pPr>
      <w:r w:rsidRPr="003B2883">
        <w:rPr>
          <w:lang w:val="en-US"/>
        </w:rPr>
        <w:t xml:space="preserve">        restricted</w:t>
      </w:r>
      <w:r>
        <w:rPr>
          <w:lang w:val="en-US"/>
        </w:rPr>
        <w:t>PrimaryR</w:t>
      </w:r>
      <w:r w:rsidRPr="003B2883">
        <w:rPr>
          <w:lang w:val="en-US"/>
        </w:rPr>
        <w:t>atList:</w:t>
      </w:r>
    </w:p>
    <w:p w14:paraId="6F8A8960" w14:textId="77777777" w:rsidR="00752315" w:rsidRPr="003B2883" w:rsidRDefault="00752315" w:rsidP="00752315">
      <w:pPr>
        <w:pStyle w:val="PL"/>
        <w:rPr>
          <w:lang w:val="en-US"/>
        </w:rPr>
      </w:pPr>
      <w:r w:rsidRPr="003B2883">
        <w:rPr>
          <w:lang w:val="en-US"/>
        </w:rPr>
        <w:t xml:space="preserve">          type: array</w:t>
      </w:r>
    </w:p>
    <w:p w14:paraId="30C50A68" w14:textId="77777777" w:rsidR="00752315" w:rsidRPr="003B2883" w:rsidRDefault="00752315" w:rsidP="00752315">
      <w:pPr>
        <w:pStyle w:val="PL"/>
        <w:rPr>
          <w:lang w:val="en-US"/>
        </w:rPr>
      </w:pPr>
      <w:r w:rsidRPr="003B2883">
        <w:rPr>
          <w:lang w:val="en-US"/>
        </w:rPr>
        <w:t xml:space="preserve">          items:</w:t>
      </w:r>
    </w:p>
    <w:p w14:paraId="122D0C3B"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#/components/schemas/RatType'</w:t>
      </w:r>
    </w:p>
    <w:p w14:paraId="653ADBBE" w14:textId="77777777" w:rsidR="00752315" w:rsidRPr="003B2883" w:rsidRDefault="00752315" w:rsidP="00752315">
      <w:pPr>
        <w:pStyle w:val="PL"/>
      </w:pPr>
      <w:r w:rsidRPr="003B2883">
        <w:t xml:space="preserve">          minItems: 1</w:t>
      </w:r>
    </w:p>
    <w:p w14:paraId="1E0CFD97" w14:textId="77777777" w:rsidR="00752315" w:rsidRPr="003B2883" w:rsidRDefault="00752315" w:rsidP="00752315">
      <w:pPr>
        <w:pStyle w:val="PL"/>
        <w:rPr>
          <w:lang w:val="en-US"/>
        </w:rPr>
      </w:pPr>
      <w:r w:rsidRPr="003B2883">
        <w:rPr>
          <w:lang w:val="en-US"/>
        </w:rPr>
        <w:t xml:space="preserve">        restricted</w:t>
      </w:r>
      <w:r>
        <w:rPr>
          <w:lang w:val="en-US"/>
        </w:rPr>
        <w:t>Secondary</w:t>
      </w:r>
      <w:r w:rsidRPr="003B2883">
        <w:rPr>
          <w:lang w:val="en-US"/>
        </w:rPr>
        <w:t>RatList:</w:t>
      </w:r>
    </w:p>
    <w:p w14:paraId="73693D1B" w14:textId="77777777" w:rsidR="00752315" w:rsidRPr="003B2883" w:rsidRDefault="00752315" w:rsidP="00752315">
      <w:pPr>
        <w:pStyle w:val="PL"/>
        <w:rPr>
          <w:lang w:val="en-US"/>
        </w:rPr>
      </w:pPr>
      <w:r w:rsidRPr="003B2883">
        <w:rPr>
          <w:lang w:val="en-US"/>
        </w:rPr>
        <w:t xml:space="preserve">          type: array</w:t>
      </w:r>
    </w:p>
    <w:p w14:paraId="275A17F1" w14:textId="77777777" w:rsidR="00752315" w:rsidRPr="003B2883" w:rsidRDefault="00752315" w:rsidP="00752315">
      <w:pPr>
        <w:pStyle w:val="PL"/>
        <w:rPr>
          <w:lang w:val="en-US"/>
        </w:rPr>
      </w:pPr>
      <w:r w:rsidRPr="003B2883">
        <w:rPr>
          <w:lang w:val="en-US"/>
        </w:rPr>
        <w:t xml:space="preserve">          items:</w:t>
      </w:r>
    </w:p>
    <w:p w14:paraId="46553804" w14:textId="77777777" w:rsidR="00752315" w:rsidRPr="003B2883" w:rsidRDefault="00752315" w:rsidP="00752315">
      <w:pPr>
        <w:pStyle w:val="PL"/>
        <w:rPr>
          <w:lang w:val="en-US"/>
        </w:rPr>
      </w:pPr>
      <w:r w:rsidRPr="003B2883">
        <w:rPr>
          <w:lang w:val="en-US"/>
        </w:rPr>
        <w:t xml:space="preserve">            $ref: '</w:t>
      </w:r>
      <w:r w:rsidRPr="003B2883">
        <w:t>TS29571_CommonData.yaml</w:t>
      </w:r>
      <w:r w:rsidRPr="003B2883">
        <w:rPr>
          <w:lang w:val="en-US"/>
        </w:rPr>
        <w:t>#/components/schemas/RatType'</w:t>
      </w:r>
    </w:p>
    <w:p w14:paraId="4E52C586" w14:textId="77777777" w:rsidR="00752315" w:rsidRDefault="00752315" w:rsidP="00752315">
      <w:pPr>
        <w:pStyle w:val="PL"/>
      </w:pPr>
      <w:r w:rsidRPr="003B2883">
        <w:t xml:space="preserve">          minItems: 1</w:t>
      </w:r>
    </w:p>
    <w:p w14:paraId="587077E0" w14:textId="77777777" w:rsidR="00752315" w:rsidRDefault="00752315" w:rsidP="00752315">
      <w:pPr>
        <w:pStyle w:val="PL"/>
        <w:rPr>
          <w:lang w:val="en-US"/>
        </w:rPr>
      </w:pPr>
      <w:r w:rsidRPr="002E5CBA">
        <w:rPr>
          <w:lang w:val="en-US"/>
        </w:rPr>
        <w:t xml:space="preserve">        </w:t>
      </w:r>
      <w:r>
        <w:rPr>
          <w:lang w:val="en-US" w:eastAsia="zh-CN"/>
        </w:rPr>
        <w:t>v2xContext</w:t>
      </w:r>
      <w:r w:rsidRPr="002E5CBA">
        <w:rPr>
          <w:lang w:val="en-US"/>
        </w:rPr>
        <w:t>:</w:t>
      </w:r>
    </w:p>
    <w:p w14:paraId="6DB3B02D" w14:textId="77777777" w:rsidR="00752315" w:rsidRDefault="00752315" w:rsidP="00752315">
      <w:pPr>
        <w:pStyle w:val="PL"/>
      </w:pPr>
      <w:r w:rsidRPr="003B2883">
        <w:t xml:space="preserve">          $ref: '#/components/schemas/</w:t>
      </w:r>
      <w:r>
        <w:t>V</w:t>
      </w:r>
      <w:r>
        <w:rPr>
          <w:lang w:val="en-US" w:eastAsia="zh-CN"/>
        </w:rPr>
        <w:t>2xContext</w:t>
      </w:r>
      <w:r w:rsidRPr="003B2883">
        <w:t>'</w:t>
      </w:r>
    </w:p>
    <w:p w14:paraId="217AAC74" w14:textId="77777777" w:rsidR="00752315" w:rsidRDefault="00752315" w:rsidP="00752315">
      <w:pPr>
        <w:pStyle w:val="PL"/>
        <w:rPr>
          <w:lang w:val="en-US"/>
        </w:rPr>
      </w:pPr>
      <w:r>
        <w:rPr>
          <w:lang w:val="en-US"/>
        </w:rPr>
        <w:t xml:space="preserve">        </w:t>
      </w:r>
      <w:r>
        <w:rPr>
          <w:lang w:val="en-US" w:eastAsia="zh-CN"/>
        </w:rPr>
        <w:t>lteCatMInd</w:t>
      </w:r>
      <w:r>
        <w:rPr>
          <w:lang w:val="en-US"/>
        </w:rPr>
        <w:t>:</w:t>
      </w:r>
    </w:p>
    <w:p w14:paraId="7A36AC96" w14:textId="77777777" w:rsidR="00752315" w:rsidRDefault="00752315" w:rsidP="00752315">
      <w:pPr>
        <w:pStyle w:val="PL"/>
        <w:rPr>
          <w:lang w:val="en-US"/>
        </w:rPr>
      </w:pPr>
      <w:r>
        <w:rPr>
          <w:lang w:val="en-US"/>
        </w:rPr>
        <w:t xml:space="preserve">          type: boolean</w:t>
      </w:r>
    </w:p>
    <w:p w14:paraId="1E87FD84" w14:textId="77777777" w:rsidR="00752315" w:rsidRDefault="00752315" w:rsidP="00752315">
      <w:pPr>
        <w:pStyle w:val="PL"/>
        <w:rPr>
          <w:lang w:val="en-US"/>
        </w:rPr>
      </w:pPr>
      <w:r>
        <w:rPr>
          <w:lang w:val="en-US"/>
        </w:rPr>
        <w:t xml:space="preserve">          default: false</w:t>
      </w:r>
    </w:p>
    <w:p w14:paraId="621570B7" w14:textId="77777777" w:rsidR="00752315" w:rsidRDefault="00752315" w:rsidP="00752315">
      <w:pPr>
        <w:pStyle w:val="PL"/>
        <w:rPr>
          <w:lang w:val="en-US"/>
        </w:rPr>
      </w:pPr>
      <w:r>
        <w:rPr>
          <w:lang w:val="en-US"/>
        </w:rPr>
        <w:t xml:space="preserve">        </w:t>
      </w:r>
      <w:r>
        <w:rPr>
          <w:lang w:val="en-US" w:eastAsia="zh-CN"/>
        </w:rPr>
        <w:t>redCapInd</w:t>
      </w:r>
      <w:r>
        <w:rPr>
          <w:lang w:val="en-US"/>
        </w:rPr>
        <w:t>:</w:t>
      </w:r>
    </w:p>
    <w:p w14:paraId="6B920C6C" w14:textId="77777777" w:rsidR="00752315" w:rsidRDefault="00752315" w:rsidP="00752315">
      <w:pPr>
        <w:pStyle w:val="PL"/>
        <w:rPr>
          <w:lang w:val="en-US"/>
        </w:rPr>
      </w:pPr>
      <w:r>
        <w:rPr>
          <w:lang w:val="en-US"/>
        </w:rPr>
        <w:t xml:space="preserve">          type: boolean</w:t>
      </w:r>
    </w:p>
    <w:p w14:paraId="5CF3734F" w14:textId="77777777" w:rsidR="00752315" w:rsidRDefault="00752315" w:rsidP="00752315">
      <w:pPr>
        <w:pStyle w:val="PL"/>
        <w:rPr>
          <w:lang w:val="en-US"/>
        </w:rPr>
      </w:pPr>
      <w:r>
        <w:rPr>
          <w:lang w:val="en-US"/>
        </w:rPr>
        <w:t xml:space="preserve">          default: false</w:t>
      </w:r>
    </w:p>
    <w:p w14:paraId="5CCD352E" w14:textId="2DD625F4" w:rsidR="00E5597D" w:rsidRDefault="00E5597D" w:rsidP="00E5597D">
      <w:pPr>
        <w:pStyle w:val="PL"/>
        <w:rPr>
          <w:ins w:id="50" w:author="ZTE" w:date="2024-05-11T09:12:00Z"/>
          <w:lang w:val="en-US"/>
        </w:rPr>
      </w:pPr>
      <w:ins w:id="51" w:author="ZTE" w:date="2024-05-11T09:12:00Z">
        <w:r>
          <w:rPr>
            <w:lang w:val="en-US"/>
          </w:rPr>
          <w:t xml:space="preserve">        e</w:t>
        </w:r>
        <w:r>
          <w:rPr>
            <w:lang w:val="en-US" w:eastAsia="zh-CN"/>
          </w:rPr>
          <w:t>RedCapInd</w:t>
        </w:r>
        <w:r>
          <w:rPr>
            <w:lang w:val="en-US"/>
          </w:rPr>
          <w:t>:</w:t>
        </w:r>
      </w:ins>
    </w:p>
    <w:p w14:paraId="477E040C" w14:textId="77777777" w:rsidR="00E5597D" w:rsidRDefault="00E5597D" w:rsidP="00E5597D">
      <w:pPr>
        <w:pStyle w:val="PL"/>
        <w:rPr>
          <w:ins w:id="52" w:author="ZTE" w:date="2024-05-11T09:12:00Z"/>
          <w:lang w:val="en-US"/>
        </w:rPr>
      </w:pPr>
      <w:ins w:id="53" w:author="ZTE" w:date="2024-05-11T09:12:00Z">
        <w:r>
          <w:rPr>
            <w:lang w:val="en-US"/>
          </w:rPr>
          <w:t xml:space="preserve">          type: boolean</w:t>
        </w:r>
      </w:ins>
    </w:p>
    <w:p w14:paraId="486E0E22" w14:textId="77777777" w:rsidR="00E5597D" w:rsidRDefault="00E5597D" w:rsidP="00E5597D">
      <w:pPr>
        <w:pStyle w:val="PL"/>
        <w:rPr>
          <w:ins w:id="54" w:author="ZTE" w:date="2024-05-11T09:12:00Z"/>
          <w:lang w:val="en-US"/>
        </w:rPr>
      </w:pPr>
      <w:ins w:id="55" w:author="ZTE" w:date="2024-05-11T09:12:00Z">
        <w:r>
          <w:rPr>
            <w:lang w:val="en-US"/>
          </w:rPr>
          <w:t xml:space="preserve">          default: false</w:t>
        </w:r>
      </w:ins>
    </w:p>
    <w:p w14:paraId="029B8315" w14:textId="77777777" w:rsidR="00752315" w:rsidRDefault="00752315" w:rsidP="00752315">
      <w:pPr>
        <w:pStyle w:val="PL"/>
        <w:rPr>
          <w:lang w:val="en-US"/>
        </w:rPr>
      </w:pPr>
      <w:r>
        <w:rPr>
          <w:lang w:val="en-US"/>
        </w:rPr>
        <w:t xml:space="preserve">        </w:t>
      </w:r>
      <w:r>
        <w:rPr>
          <w:lang w:val="en-US" w:eastAsia="zh-CN"/>
        </w:rPr>
        <w:t>moExpDataCounter</w:t>
      </w:r>
      <w:r>
        <w:rPr>
          <w:lang w:val="en-US"/>
        </w:rPr>
        <w:t>:</w:t>
      </w:r>
    </w:p>
    <w:p w14:paraId="230066E4" w14:textId="77777777" w:rsidR="00752315" w:rsidRDefault="00752315" w:rsidP="00752315">
      <w:pPr>
        <w:pStyle w:val="PL"/>
        <w:rPr>
          <w:lang w:val="en-US"/>
        </w:rPr>
      </w:pPr>
      <w:r>
        <w:rPr>
          <w:lang w:val="en-US"/>
        </w:rPr>
        <w:t xml:space="preserve">          $ref: 'TS29571_CommonData.yaml#/components/schemas/</w:t>
      </w:r>
      <w:r>
        <w:rPr>
          <w:lang w:eastAsia="zh-CN"/>
        </w:rPr>
        <w:t>MoExpDataCounter</w:t>
      </w:r>
      <w:r>
        <w:rPr>
          <w:lang w:val="en-US"/>
        </w:rPr>
        <w:t>'</w:t>
      </w:r>
    </w:p>
    <w:p w14:paraId="6177FD63" w14:textId="77777777" w:rsidR="00752315" w:rsidRPr="003B2883" w:rsidRDefault="00752315" w:rsidP="00752315">
      <w:pPr>
        <w:pStyle w:val="PL"/>
      </w:pPr>
      <w:r w:rsidRPr="003B2883">
        <w:t xml:space="preserve">        </w:t>
      </w:r>
      <w:r>
        <w:t>cagData</w:t>
      </w:r>
      <w:r w:rsidRPr="003B2883">
        <w:t>:</w:t>
      </w:r>
    </w:p>
    <w:p w14:paraId="5340B786" w14:textId="77777777" w:rsidR="00752315" w:rsidRDefault="00752315" w:rsidP="00752315">
      <w:pPr>
        <w:pStyle w:val="PL"/>
      </w:pPr>
      <w:r w:rsidRPr="003B2883">
        <w:t xml:space="preserve">          $ref: '</w:t>
      </w:r>
      <w:r w:rsidRPr="00881C6C">
        <w:t>TS29503_Nudm_SDM</w:t>
      </w:r>
      <w:r w:rsidRPr="003B2883">
        <w:t>.yaml#/components/schemas/</w:t>
      </w:r>
      <w:r>
        <w:t>CagData</w:t>
      </w:r>
      <w:r w:rsidRPr="003B2883">
        <w:t>'</w:t>
      </w:r>
    </w:p>
    <w:p w14:paraId="74CD737B" w14:textId="77777777" w:rsidR="00752315" w:rsidRDefault="00752315" w:rsidP="00752315">
      <w:pPr>
        <w:pStyle w:val="PL"/>
        <w:rPr>
          <w:lang w:eastAsia="zh-CN"/>
        </w:rPr>
      </w:pPr>
      <w:r>
        <w:rPr>
          <w:lang w:val="en-US"/>
        </w:rPr>
        <w:t xml:space="preserve">        </w:t>
      </w:r>
      <w:r>
        <w:rPr>
          <w:rFonts w:hint="eastAsia"/>
          <w:lang w:eastAsia="zh-CN"/>
        </w:rPr>
        <w:t>m</w:t>
      </w:r>
      <w:r>
        <w:rPr>
          <w:lang w:eastAsia="zh-CN"/>
        </w:rPr>
        <w:t>anagementMdtInd:</w:t>
      </w:r>
    </w:p>
    <w:p w14:paraId="08D433CB" w14:textId="77777777" w:rsidR="00752315" w:rsidRDefault="00752315" w:rsidP="00752315">
      <w:pPr>
        <w:pStyle w:val="PL"/>
        <w:rPr>
          <w:lang w:val="en-US"/>
        </w:rPr>
      </w:pPr>
      <w:r>
        <w:rPr>
          <w:lang w:val="en-US"/>
        </w:rPr>
        <w:t xml:space="preserve">          type: boolean</w:t>
      </w:r>
    </w:p>
    <w:p w14:paraId="4FD39AD5" w14:textId="77777777" w:rsidR="00752315" w:rsidRDefault="00752315" w:rsidP="00752315">
      <w:pPr>
        <w:pStyle w:val="PL"/>
        <w:rPr>
          <w:lang w:val="en-US"/>
        </w:rPr>
      </w:pPr>
      <w:r>
        <w:rPr>
          <w:lang w:val="en-US"/>
        </w:rPr>
        <w:t xml:space="preserve">          default: false</w:t>
      </w:r>
    </w:p>
    <w:p w14:paraId="03E7BE0A" w14:textId="77777777" w:rsidR="00752315" w:rsidRDefault="00752315" w:rsidP="00752315">
      <w:pPr>
        <w:pStyle w:val="PL"/>
        <w:rPr>
          <w:lang w:val="en-US"/>
        </w:rPr>
      </w:pPr>
      <w:r>
        <w:rPr>
          <w:lang w:val="en-US"/>
        </w:rPr>
        <w:t xml:space="preserve">        </w:t>
      </w:r>
      <w:r w:rsidRPr="004A480A">
        <w:rPr>
          <w:lang w:val="en-US"/>
        </w:rPr>
        <w:t>adjacenPlmnMngtMdtInds</w:t>
      </w:r>
      <w:r>
        <w:rPr>
          <w:lang w:val="en-US"/>
        </w:rPr>
        <w:t>:</w:t>
      </w:r>
    </w:p>
    <w:p w14:paraId="6C72453F" w14:textId="77777777" w:rsidR="00752315" w:rsidRPr="00B06F7A" w:rsidRDefault="00752315" w:rsidP="00752315">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76D763E4" w14:textId="77777777" w:rsidR="00752315" w:rsidRPr="00B06F7A" w:rsidRDefault="00752315" w:rsidP="00752315">
      <w:pPr>
        <w:pStyle w:val="PL"/>
      </w:pPr>
      <w:r w:rsidRPr="00B06F7A">
        <w:t xml:space="preserve">          type: object</w:t>
      </w:r>
    </w:p>
    <w:p w14:paraId="40201225" w14:textId="77777777" w:rsidR="00752315" w:rsidRPr="00B06F7A" w:rsidRDefault="00752315" w:rsidP="00752315">
      <w:pPr>
        <w:pStyle w:val="PL"/>
      </w:pPr>
      <w:r w:rsidRPr="00B06F7A">
        <w:t xml:space="preserve">          additionalProperties:</w:t>
      </w:r>
    </w:p>
    <w:p w14:paraId="2964FA12" w14:textId="77777777" w:rsidR="00752315" w:rsidRPr="00B06F7A" w:rsidRDefault="00752315" w:rsidP="00752315">
      <w:pPr>
        <w:pStyle w:val="PL"/>
      </w:pPr>
      <w:r w:rsidRPr="00B06F7A">
        <w:t xml:space="preserve">            </w:t>
      </w:r>
      <w:r>
        <w:t>type: boolean</w:t>
      </w:r>
    </w:p>
    <w:p w14:paraId="21DA5C35" w14:textId="77777777" w:rsidR="00752315" w:rsidRDefault="00752315" w:rsidP="00752315">
      <w:pPr>
        <w:pStyle w:val="PL"/>
        <w:rPr>
          <w:lang w:val="en-US"/>
        </w:rPr>
      </w:pPr>
      <w:r w:rsidRPr="00B06F7A">
        <w:t xml:space="preserve">          minProperties: 1</w:t>
      </w:r>
    </w:p>
    <w:p w14:paraId="511024A9" w14:textId="77777777" w:rsidR="00752315" w:rsidRDefault="00752315" w:rsidP="00752315">
      <w:pPr>
        <w:pStyle w:val="PL"/>
      </w:pPr>
      <w:r>
        <w:rPr>
          <w:lang w:val="en-US"/>
        </w:rPr>
        <w:t xml:space="preserve">        </w:t>
      </w:r>
      <w:r>
        <w:t>i</w:t>
      </w:r>
      <w:r w:rsidRPr="006C1437">
        <w:t>mmediate</w:t>
      </w:r>
      <w:r>
        <w:t>MdtConf:</w:t>
      </w:r>
    </w:p>
    <w:p w14:paraId="735B4534" w14:textId="77777777" w:rsidR="00752315" w:rsidRDefault="00752315" w:rsidP="00752315">
      <w:pPr>
        <w:pStyle w:val="PL"/>
      </w:pPr>
      <w:r>
        <w:t xml:space="preserve">          </w:t>
      </w:r>
      <w:r w:rsidRPr="003B2883">
        <w:t>$ref: '#/components/schemas/</w:t>
      </w:r>
      <w:r>
        <w:t>I</w:t>
      </w:r>
      <w:r w:rsidRPr="006C1437">
        <w:t>mmediate</w:t>
      </w:r>
      <w:r>
        <w:t>MdtConf</w:t>
      </w:r>
      <w:r w:rsidRPr="003B2883">
        <w:t>'</w:t>
      </w:r>
    </w:p>
    <w:p w14:paraId="0F7AC59E" w14:textId="77777777" w:rsidR="00752315" w:rsidRPr="00B3056F" w:rsidRDefault="00752315" w:rsidP="00752315">
      <w:pPr>
        <w:pStyle w:val="PL"/>
      </w:pPr>
      <w:r w:rsidRPr="00B3056F">
        <w:rPr>
          <w:lang w:eastAsia="zh-CN"/>
        </w:rPr>
        <w:t xml:space="preserve">        </w:t>
      </w:r>
      <w:r w:rsidRPr="00B3056F">
        <w:t>ecRestrictionData</w:t>
      </w:r>
      <w:r>
        <w:t>Wb</w:t>
      </w:r>
      <w:r w:rsidRPr="00B3056F">
        <w:t>:</w:t>
      </w:r>
    </w:p>
    <w:p w14:paraId="73FBFD43" w14:textId="77777777" w:rsidR="00752315" w:rsidRDefault="00752315" w:rsidP="00752315">
      <w:pPr>
        <w:pStyle w:val="PL"/>
      </w:pPr>
      <w:r w:rsidRPr="00B3056F">
        <w:t xml:space="preserve">          $ref: '#/components/schemas/EcRestrictionData</w:t>
      </w:r>
      <w:r>
        <w:t>Wb</w:t>
      </w:r>
      <w:r w:rsidRPr="00B3056F">
        <w:t>'</w:t>
      </w:r>
    </w:p>
    <w:p w14:paraId="252FDC64" w14:textId="77777777" w:rsidR="00752315" w:rsidRDefault="00752315" w:rsidP="00752315">
      <w:pPr>
        <w:pStyle w:val="PL"/>
        <w:rPr>
          <w:lang w:eastAsia="zh-CN"/>
        </w:rPr>
      </w:pPr>
      <w:r>
        <w:t xml:space="preserve">        </w:t>
      </w:r>
      <w:r>
        <w:rPr>
          <w:lang w:eastAsia="zh-CN"/>
        </w:rPr>
        <w:t>ecRestrictionDataNb:</w:t>
      </w:r>
    </w:p>
    <w:p w14:paraId="3826B548" w14:textId="77777777" w:rsidR="00752315" w:rsidRDefault="00752315" w:rsidP="00752315">
      <w:pPr>
        <w:pStyle w:val="PL"/>
        <w:rPr>
          <w:lang w:eastAsia="zh-CN"/>
        </w:rPr>
      </w:pPr>
      <w:r>
        <w:rPr>
          <w:lang w:eastAsia="zh-CN"/>
        </w:rPr>
        <w:t xml:space="preserve">          type: boolean</w:t>
      </w:r>
    </w:p>
    <w:p w14:paraId="4005538A" w14:textId="77777777" w:rsidR="00752315" w:rsidRDefault="00752315" w:rsidP="00752315">
      <w:pPr>
        <w:pStyle w:val="PL"/>
        <w:rPr>
          <w:lang w:val="en-US" w:eastAsia="zh-CN"/>
        </w:rPr>
      </w:pPr>
      <w:r>
        <w:rPr>
          <w:lang w:val="en-US" w:eastAsia="zh-CN"/>
        </w:rPr>
        <w:t xml:space="preserve">          default: false</w:t>
      </w:r>
    </w:p>
    <w:p w14:paraId="27629A71" w14:textId="77777777" w:rsidR="00752315" w:rsidRPr="00B3056F" w:rsidRDefault="00752315" w:rsidP="00752315">
      <w:pPr>
        <w:pStyle w:val="PL"/>
      </w:pPr>
      <w:r w:rsidRPr="00B3056F">
        <w:t xml:space="preserve">        iabOperationAllowed:</w:t>
      </w:r>
    </w:p>
    <w:p w14:paraId="0CCBBB91" w14:textId="77777777" w:rsidR="00752315" w:rsidRDefault="00752315" w:rsidP="00752315">
      <w:pPr>
        <w:pStyle w:val="PL"/>
      </w:pPr>
      <w:r w:rsidRPr="00B3056F">
        <w:t xml:space="preserve">          type: boolean</w:t>
      </w:r>
    </w:p>
    <w:p w14:paraId="7EE76D55" w14:textId="77777777" w:rsidR="00752315" w:rsidRDefault="00752315" w:rsidP="00752315">
      <w:pPr>
        <w:pStyle w:val="PL"/>
        <w:rPr>
          <w:lang w:val="en-US"/>
        </w:rPr>
      </w:pPr>
      <w:r>
        <w:rPr>
          <w:lang w:val="en-US"/>
        </w:rPr>
        <w:t xml:space="preserve">        </w:t>
      </w:r>
      <w:r>
        <w:rPr>
          <w:lang w:val="en-US" w:eastAsia="zh-CN"/>
        </w:rPr>
        <w:t>proseContext</w:t>
      </w:r>
      <w:r>
        <w:rPr>
          <w:lang w:val="en-US"/>
        </w:rPr>
        <w:t>:</w:t>
      </w:r>
    </w:p>
    <w:p w14:paraId="0F5A56E9" w14:textId="77777777" w:rsidR="00752315" w:rsidRDefault="00752315" w:rsidP="00752315">
      <w:pPr>
        <w:pStyle w:val="PL"/>
      </w:pPr>
      <w:r>
        <w:t xml:space="preserve">          $ref: '#/components/schemas/Prose</w:t>
      </w:r>
      <w:r>
        <w:rPr>
          <w:lang w:val="en-US" w:eastAsia="zh-CN"/>
        </w:rPr>
        <w:t>Context</w:t>
      </w:r>
      <w:r>
        <w:t>'</w:t>
      </w:r>
    </w:p>
    <w:p w14:paraId="17C4D408" w14:textId="77777777" w:rsidR="00752315" w:rsidRDefault="00752315" w:rsidP="00752315">
      <w:pPr>
        <w:pStyle w:val="PL"/>
        <w:rPr>
          <w:lang w:eastAsia="zh-CN"/>
        </w:rPr>
      </w:pPr>
      <w:r w:rsidRPr="003B2883">
        <w:rPr>
          <w:lang w:val="en-US"/>
        </w:rPr>
        <w:t xml:space="preserve">        </w:t>
      </w:r>
      <w:r>
        <w:rPr>
          <w:rFonts w:hint="eastAsia"/>
          <w:lang w:eastAsia="zh-CN"/>
        </w:rPr>
        <w:t>a</w:t>
      </w:r>
      <w:r>
        <w:rPr>
          <w:lang w:eastAsia="zh-CN"/>
        </w:rPr>
        <w:t>nalyticsSubscriptionList:</w:t>
      </w:r>
    </w:p>
    <w:p w14:paraId="7506F0E6" w14:textId="77777777" w:rsidR="00752315" w:rsidRPr="003B2883" w:rsidRDefault="00752315" w:rsidP="00752315">
      <w:pPr>
        <w:pStyle w:val="PL"/>
        <w:rPr>
          <w:lang w:val="en-US"/>
        </w:rPr>
      </w:pPr>
      <w:r w:rsidRPr="003B2883">
        <w:rPr>
          <w:lang w:val="en-US"/>
        </w:rPr>
        <w:t xml:space="preserve">          type: array</w:t>
      </w:r>
    </w:p>
    <w:p w14:paraId="26549806" w14:textId="77777777" w:rsidR="00752315" w:rsidRPr="003B2883" w:rsidRDefault="00752315" w:rsidP="00752315">
      <w:pPr>
        <w:pStyle w:val="PL"/>
        <w:rPr>
          <w:lang w:val="en-US"/>
        </w:rPr>
      </w:pPr>
      <w:r w:rsidRPr="003B2883">
        <w:rPr>
          <w:lang w:val="en-US"/>
        </w:rPr>
        <w:t xml:space="preserve">          items:</w:t>
      </w:r>
    </w:p>
    <w:p w14:paraId="1658EA62" w14:textId="77777777" w:rsidR="00752315" w:rsidRDefault="00752315" w:rsidP="00752315">
      <w:pPr>
        <w:pStyle w:val="PL"/>
      </w:pPr>
      <w:r>
        <w:t xml:space="preserve">            </w:t>
      </w:r>
      <w:r w:rsidRPr="003B2883">
        <w:t>$ref: '#/components/schemas/</w:t>
      </w:r>
      <w:r>
        <w:t>A</w:t>
      </w:r>
      <w:r>
        <w:rPr>
          <w:lang w:eastAsia="zh-CN"/>
        </w:rPr>
        <w:t>nalyticsSubscription</w:t>
      </w:r>
      <w:r w:rsidRPr="003B2883">
        <w:t>'</w:t>
      </w:r>
    </w:p>
    <w:p w14:paraId="6C248106" w14:textId="77777777" w:rsidR="00752315" w:rsidRDefault="00752315" w:rsidP="00752315">
      <w:pPr>
        <w:pStyle w:val="PL"/>
      </w:pPr>
      <w:r w:rsidRPr="003B2883">
        <w:t xml:space="preserve">          minItems: 1</w:t>
      </w:r>
    </w:p>
    <w:p w14:paraId="4F76B1B3" w14:textId="77777777" w:rsidR="00752315" w:rsidRPr="003B2883" w:rsidRDefault="00752315" w:rsidP="00752315">
      <w:pPr>
        <w:pStyle w:val="PL"/>
      </w:pPr>
      <w:r w:rsidRPr="003B2883">
        <w:t xml:space="preserve">        </w:t>
      </w:r>
      <w:r>
        <w:t>pcfAmpBindingInfo</w:t>
      </w:r>
      <w:r w:rsidRPr="003B2883">
        <w:t>:</w:t>
      </w:r>
    </w:p>
    <w:p w14:paraId="178BF6DF" w14:textId="77777777" w:rsidR="00752315" w:rsidRDefault="00752315" w:rsidP="00752315">
      <w:pPr>
        <w:pStyle w:val="PL"/>
      </w:pPr>
      <w:r>
        <w:t xml:space="preserve">          type: string</w:t>
      </w:r>
    </w:p>
    <w:p w14:paraId="6F8A907E" w14:textId="77777777" w:rsidR="00752315" w:rsidRPr="003B2883" w:rsidRDefault="00752315" w:rsidP="00752315">
      <w:pPr>
        <w:pStyle w:val="PL"/>
      </w:pPr>
      <w:r w:rsidRPr="003B2883">
        <w:t xml:space="preserve">        </w:t>
      </w:r>
      <w:r>
        <w:t>pcfUepBindingInfo</w:t>
      </w:r>
      <w:r w:rsidRPr="003B2883">
        <w:t>:</w:t>
      </w:r>
    </w:p>
    <w:p w14:paraId="31D6168E" w14:textId="77777777" w:rsidR="00752315" w:rsidRDefault="00752315" w:rsidP="00752315">
      <w:pPr>
        <w:pStyle w:val="PL"/>
      </w:pPr>
      <w:r>
        <w:t xml:space="preserve">          type: string</w:t>
      </w:r>
    </w:p>
    <w:p w14:paraId="7D2C04E6" w14:textId="77777777" w:rsidR="00752315" w:rsidRDefault="00752315" w:rsidP="00752315">
      <w:pPr>
        <w:pStyle w:val="PL"/>
      </w:pPr>
      <w:r>
        <w:t xml:space="preserve">        usedServiceAreaRestriction:</w:t>
      </w:r>
    </w:p>
    <w:p w14:paraId="1CC4D80E" w14:textId="77777777" w:rsidR="00752315" w:rsidRDefault="00752315" w:rsidP="00752315">
      <w:pPr>
        <w:pStyle w:val="PL"/>
        <w:rPr>
          <w:lang w:val="en-US"/>
        </w:rPr>
      </w:pPr>
      <w:r>
        <w:rPr>
          <w:lang w:val="en-US"/>
        </w:rPr>
        <w:t xml:space="preserve">          $ref: '</w:t>
      </w:r>
      <w:r>
        <w:t>TS29571_CommonData.yaml</w:t>
      </w:r>
      <w:r>
        <w:rPr>
          <w:lang w:val="en-US"/>
        </w:rPr>
        <w:t>#/components/schemas/ServiceAreaRestriction'</w:t>
      </w:r>
    </w:p>
    <w:p w14:paraId="46A14529" w14:textId="77777777" w:rsidR="00752315" w:rsidRDefault="00752315" w:rsidP="00752315">
      <w:pPr>
        <w:pStyle w:val="PL"/>
        <w:rPr>
          <w:lang w:eastAsia="zh-CN"/>
        </w:rPr>
      </w:pPr>
      <w:r>
        <w:t xml:space="preserve">        </w:t>
      </w:r>
      <w:r>
        <w:rPr>
          <w:lang w:eastAsia="zh-CN"/>
        </w:rPr>
        <w:t>praInAmPolicy:</w:t>
      </w:r>
    </w:p>
    <w:p w14:paraId="33E718F3" w14:textId="77777777" w:rsidR="00752315" w:rsidRPr="00D67AB2" w:rsidRDefault="00752315" w:rsidP="00752315">
      <w:pPr>
        <w:pStyle w:val="PL"/>
      </w:pPr>
      <w:r w:rsidRPr="00D67AB2">
        <w:t xml:space="preserve">   </w:t>
      </w:r>
      <w:r>
        <w:t xml:space="preserve">    </w:t>
      </w:r>
      <w:r w:rsidRPr="00D67AB2">
        <w:t xml:space="preserve">   type: object</w:t>
      </w:r>
    </w:p>
    <w:p w14:paraId="43B50110" w14:textId="77777777" w:rsidR="00752315" w:rsidRDefault="00752315" w:rsidP="00752315">
      <w:pPr>
        <w:pStyle w:val="PL"/>
      </w:pPr>
      <w:r w:rsidRPr="00D67AB2">
        <w:t xml:space="preserve">    </w:t>
      </w:r>
      <w:r>
        <w:t xml:space="preserve">    </w:t>
      </w:r>
      <w:r w:rsidRPr="00D67AB2">
        <w:t xml:space="preserve">  </w:t>
      </w:r>
      <w:r>
        <w:t>additionalProperties</w:t>
      </w:r>
      <w:r w:rsidRPr="00D67AB2">
        <w:t>:</w:t>
      </w:r>
    </w:p>
    <w:p w14:paraId="11F6940A" w14:textId="77777777" w:rsidR="00752315" w:rsidRDefault="00752315" w:rsidP="00752315">
      <w:pPr>
        <w:pStyle w:val="PL"/>
      </w:pPr>
      <w:r w:rsidRPr="003B2883">
        <w:t xml:space="preserve">    </w:t>
      </w:r>
      <w:r>
        <w:t xml:space="preserve">  </w:t>
      </w:r>
      <w:r w:rsidRPr="003B2883">
        <w:t xml:space="preserve">      $ref: 'TS29571_CommonData.yaml#/components/schemas/PresenceInfo'</w:t>
      </w:r>
    </w:p>
    <w:p w14:paraId="3B99F336" w14:textId="77777777" w:rsidR="00752315" w:rsidRDefault="00752315" w:rsidP="00752315">
      <w:pPr>
        <w:pStyle w:val="PL"/>
      </w:pPr>
      <w:r w:rsidRPr="00D67AB2">
        <w:t xml:space="preserve">    </w:t>
      </w:r>
      <w:r>
        <w:t xml:space="preserve">    </w:t>
      </w:r>
      <w:r w:rsidRPr="00D67AB2">
        <w:t xml:space="preserve">  minProperties: 1</w:t>
      </w:r>
    </w:p>
    <w:p w14:paraId="1C144592" w14:textId="77777777" w:rsidR="00752315" w:rsidRDefault="00752315" w:rsidP="00752315">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0BDBB8B" w14:textId="77777777" w:rsidR="00752315" w:rsidRDefault="00752315" w:rsidP="00752315">
      <w:pPr>
        <w:pStyle w:val="PL"/>
        <w:rPr>
          <w:lang w:eastAsia="zh-CN"/>
        </w:rPr>
      </w:pPr>
      <w:r>
        <w:t xml:space="preserve">        </w:t>
      </w:r>
      <w:r>
        <w:rPr>
          <w:lang w:eastAsia="zh-CN"/>
        </w:rPr>
        <w:t>praInUePolicy:</w:t>
      </w:r>
    </w:p>
    <w:p w14:paraId="19D0A49B" w14:textId="77777777" w:rsidR="00752315" w:rsidRDefault="00752315" w:rsidP="00752315">
      <w:pPr>
        <w:pStyle w:val="PL"/>
      </w:pPr>
      <w:r>
        <w:t xml:space="preserve">          type: object</w:t>
      </w:r>
    </w:p>
    <w:p w14:paraId="7447915E" w14:textId="77777777" w:rsidR="00752315" w:rsidRDefault="00752315" w:rsidP="00752315">
      <w:pPr>
        <w:pStyle w:val="PL"/>
      </w:pPr>
      <w:r>
        <w:t xml:space="preserve">          additionalProperties:</w:t>
      </w:r>
    </w:p>
    <w:p w14:paraId="78A0B2CA" w14:textId="77777777" w:rsidR="00752315" w:rsidRDefault="00752315" w:rsidP="00752315">
      <w:pPr>
        <w:pStyle w:val="PL"/>
      </w:pPr>
      <w:r>
        <w:t xml:space="preserve">            $ref: 'TS29571_CommonData.yaml#/components/schemas/PresenceInfo'</w:t>
      </w:r>
    </w:p>
    <w:p w14:paraId="47F7E219" w14:textId="77777777" w:rsidR="00752315" w:rsidRDefault="00752315" w:rsidP="00752315">
      <w:pPr>
        <w:pStyle w:val="PL"/>
      </w:pPr>
      <w:r>
        <w:t xml:space="preserve">          minProperties: 1</w:t>
      </w:r>
    </w:p>
    <w:p w14:paraId="0BA9B685" w14:textId="77777777" w:rsidR="00752315" w:rsidRDefault="00752315" w:rsidP="00752315">
      <w:pPr>
        <w:pStyle w:val="PL"/>
      </w:pPr>
      <w:r>
        <w:t xml:space="preserve">          description: A map(list of key-value pairs) where </w:t>
      </w:r>
      <w:r>
        <w:rPr>
          <w:lang w:val="en-US" w:eastAsia="zh-CN"/>
        </w:rPr>
        <w:t>praId</w:t>
      </w:r>
      <w:r>
        <w:t xml:space="preserve"> serves as key</w:t>
      </w:r>
      <w:r>
        <w:rPr>
          <w:lang w:eastAsia="zh-CN"/>
        </w:rPr>
        <w:t>.</w:t>
      </w:r>
    </w:p>
    <w:p w14:paraId="08CBD334" w14:textId="77777777" w:rsidR="00752315" w:rsidRDefault="00752315" w:rsidP="00752315">
      <w:pPr>
        <w:pStyle w:val="PL"/>
      </w:pPr>
      <w:r>
        <w:t xml:space="preserve">        updpSubscriptionData:</w:t>
      </w:r>
    </w:p>
    <w:p w14:paraId="0E721EED" w14:textId="77777777" w:rsidR="00752315" w:rsidRDefault="00752315" w:rsidP="00752315">
      <w:pPr>
        <w:pStyle w:val="PL"/>
      </w:pPr>
      <w:r>
        <w:t xml:space="preserve">          $ref: '#/components/schemas/UpdpSubscriptionData'</w:t>
      </w:r>
    </w:p>
    <w:p w14:paraId="4B1923F1" w14:textId="77777777" w:rsidR="00752315" w:rsidRDefault="00752315" w:rsidP="00752315">
      <w:pPr>
        <w:pStyle w:val="PL"/>
      </w:pPr>
      <w:r>
        <w:t xml:space="preserve">        smPolicyNotifyPduList:</w:t>
      </w:r>
    </w:p>
    <w:p w14:paraId="1E84B715" w14:textId="77777777" w:rsidR="00752315" w:rsidRDefault="00752315" w:rsidP="00752315">
      <w:pPr>
        <w:pStyle w:val="PL"/>
      </w:pPr>
      <w:r>
        <w:t xml:space="preserve">          type: array</w:t>
      </w:r>
    </w:p>
    <w:p w14:paraId="647074FF" w14:textId="77777777" w:rsidR="00752315" w:rsidRDefault="00752315" w:rsidP="00752315">
      <w:pPr>
        <w:pStyle w:val="PL"/>
      </w:pPr>
      <w:r>
        <w:t xml:space="preserve">          items:</w:t>
      </w:r>
    </w:p>
    <w:p w14:paraId="494548B5" w14:textId="77777777" w:rsidR="00752315" w:rsidRDefault="00752315" w:rsidP="00752315">
      <w:pPr>
        <w:pStyle w:val="PL"/>
      </w:pPr>
      <w:r>
        <w:t xml:space="preserve">            $ref: 'TS29571_CommonData.yaml#/components/schemas/PduSessionInfo'</w:t>
      </w:r>
    </w:p>
    <w:p w14:paraId="02031B14" w14:textId="77777777" w:rsidR="00752315" w:rsidRDefault="00752315" w:rsidP="00752315">
      <w:pPr>
        <w:pStyle w:val="PL"/>
      </w:pPr>
      <w:r>
        <w:t xml:space="preserve">          minItems: 1</w:t>
      </w:r>
    </w:p>
    <w:p w14:paraId="4C328124" w14:textId="77777777" w:rsidR="00752315" w:rsidRDefault="00752315" w:rsidP="00752315">
      <w:pPr>
        <w:pStyle w:val="PL"/>
      </w:pPr>
      <w:r>
        <w:t xml:space="preserve">        </w:t>
      </w:r>
      <w:r>
        <w:rPr>
          <w:lang w:eastAsia="zh-CN"/>
        </w:rPr>
        <w:t>pcfUeCallbackInfo:</w:t>
      </w:r>
    </w:p>
    <w:p w14:paraId="489128BB" w14:textId="77777777" w:rsidR="00752315" w:rsidRDefault="00752315" w:rsidP="00752315">
      <w:pPr>
        <w:pStyle w:val="PL"/>
      </w:pPr>
      <w:r>
        <w:t xml:space="preserve">          $ref: 'TS29571_CommonData.yaml#/components/schemas/PcfUeCallbackInfo'</w:t>
      </w:r>
    </w:p>
    <w:p w14:paraId="03D478EF" w14:textId="77777777" w:rsidR="00752315" w:rsidRDefault="00752315" w:rsidP="00752315">
      <w:pPr>
        <w:pStyle w:val="PL"/>
        <w:rPr>
          <w:lang w:val="en-US" w:eastAsia="zh-CN"/>
        </w:rPr>
      </w:pPr>
      <w:r>
        <w:rPr>
          <w:lang w:val="en-US"/>
        </w:rPr>
        <w:t xml:space="preserve">        </w:t>
      </w:r>
      <w:r>
        <w:t>ue</w:t>
      </w:r>
      <w:r>
        <w:rPr>
          <w:rFonts w:hint="eastAsia"/>
          <w:lang w:eastAsia="zh-CN"/>
        </w:rPr>
        <w:t>Positioning</w:t>
      </w:r>
      <w:r>
        <w:t>Cap</w:t>
      </w:r>
      <w:r>
        <w:rPr>
          <w:lang w:val="en-US"/>
        </w:rPr>
        <w:t>:</w:t>
      </w:r>
    </w:p>
    <w:p w14:paraId="09302AFD" w14:textId="77777777" w:rsidR="00752315" w:rsidRDefault="00752315" w:rsidP="00752315">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7EDEE4D" w14:textId="77777777" w:rsidR="00752315" w:rsidRDefault="00752315" w:rsidP="00752315">
      <w:pPr>
        <w:pStyle w:val="PL"/>
      </w:pPr>
      <w:r>
        <w:t xml:space="preserve">        astiDistributionIndication:</w:t>
      </w:r>
    </w:p>
    <w:p w14:paraId="1DDBB0E7" w14:textId="77777777" w:rsidR="00752315" w:rsidRDefault="00752315" w:rsidP="00752315">
      <w:pPr>
        <w:pStyle w:val="PL"/>
      </w:pPr>
      <w:r w:rsidRPr="00B3056F">
        <w:t xml:space="preserve">          type: boolean</w:t>
      </w:r>
    </w:p>
    <w:p w14:paraId="101E58D9" w14:textId="77777777" w:rsidR="00752315" w:rsidRDefault="00752315" w:rsidP="00752315">
      <w:pPr>
        <w:pStyle w:val="PL"/>
      </w:pPr>
      <w:r w:rsidRPr="00B3056F">
        <w:t xml:space="preserve">          </w:t>
      </w:r>
      <w:r>
        <w:t>default</w:t>
      </w:r>
      <w:r w:rsidRPr="00B3056F">
        <w:t xml:space="preserve">: </w:t>
      </w:r>
      <w:r>
        <w:t>false</w:t>
      </w:r>
    </w:p>
    <w:p w14:paraId="774348E2" w14:textId="77777777" w:rsidR="00752315" w:rsidRPr="007E2EC2" w:rsidRDefault="00752315" w:rsidP="00752315">
      <w:pPr>
        <w:pStyle w:val="PL"/>
        <w:rPr>
          <w:rFonts w:eastAsia="Malgun Gothic"/>
        </w:rPr>
      </w:pPr>
      <w:r>
        <w:t xml:space="preserve">        </w:t>
      </w:r>
      <w:r w:rsidRPr="007E2EC2">
        <w:rPr>
          <w:rFonts w:eastAsia="Malgun Gothic"/>
        </w:rPr>
        <w:t>tsErrorBudget:</w:t>
      </w:r>
    </w:p>
    <w:p w14:paraId="6B4FEDF3" w14:textId="77777777" w:rsidR="00752315" w:rsidRPr="007E2EC2" w:rsidRDefault="00752315" w:rsidP="00752315">
      <w:pPr>
        <w:pStyle w:val="PL"/>
        <w:rPr>
          <w:lang w:eastAsia="zh-CN"/>
        </w:rPr>
      </w:pPr>
      <w:r w:rsidRPr="007E2EC2">
        <w:t xml:space="preserve">          type: </w:t>
      </w:r>
      <w:r w:rsidRPr="007E2EC2">
        <w:rPr>
          <w:lang w:eastAsia="zh-CN"/>
        </w:rPr>
        <w:t>integer</w:t>
      </w:r>
    </w:p>
    <w:p w14:paraId="74687A30" w14:textId="77777777" w:rsidR="00752315" w:rsidRPr="007E2EC2" w:rsidRDefault="00752315" w:rsidP="00752315">
      <w:pPr>
        <w:pStyle w:val="PL"/>
      </w:pPr>
      <w:r w:rsidRPr="007E2EC2">
        <w:t xml:space="preserve">        snpnOnboardInd:</w:t>
      </w:r>
    </w:p>
    <w:p w14:paraId="67246777" w14:textId="77777777" w:rsidR="00752315" w:rsidRPr="007E2EC2" w:rsidRDefault="00752315" w:rsidP="00752315">
      <w:pPr>
        <w:pStyle w:val="PL"/>
      </w:pPr>
      <w:r w:rsidRPr="007E2EC2">
        <w:t xml:space="preserve">          type: boolean</w:t>
      </w:r>
    </w:p>
    <w:p w14:paraId="7AA22CF3" w14:textId="77777777" w:rsidR="00752315" w:rsidRPr="007E2EC2" w:rsidRDefault="00752315" w:rsidP="00752315">
      <w:pPr>
        <w:pStyle w:val="PL"/>
      </w:pPr>
      <w:r w:rsidRPr="007E2EC2">
        <w:t xml:space="preserve">          default: false</w:t>
      </w:r>
    </w:p>
    <w:p w14:paraId="3AA3559F" w14:textId="77777777" w:rsidR="00752315" w:rsidRDefault="00752315" w:rsidP="00752315">
      <w:pPr>
        <w:pStyle w:val="PL"/>
      </w:pPr>
      <w:r w:rsidRPr="007E2EC2">
        <w:t xml:space="preserve">        </w:t>
      </w:r>
      <w:r>
        <w:t>smfSelInfo:</w:t>
      </w:r>
    </w:p>
    <w:p w14:paraId="27188B9B" w14:textId="77777777" w:rsidR="00752315" w:rsidRDefault="00752315" w:rsidP="00752315">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3B080CA" w14:textId="77777777" w:rsidR="00752315" w:rsidRDefault="00752315" w:rsidP="00752315">
      <w:pPr>
        <w:pStyle w:val="PL"/>
        <w:rPr>
          <w:lang w:eastAsia="zh-CN"/>
        </w:rPr>
      </w:pPr>
      <w:r>
        <w:rPr>
          <w:lang w:eastAsia="zh-CN"/>
        </w:rPr>
        <w:t xml:space="preserve">        pcfUeSliceMbrList:</w:t>
      </w:r>
    </w:p>
    <w:p w14:paraId="5549AA29" w14:textId="77777777" w:rsidR="00752315" w:rsidRDefault="00752315" w:rsidP="00752315">
      <w:pPr>
        <w:pStyle w:val="PL"/>
        <w:rPr>
          <w:lang w:eastAsia="zh-CN"/>
        </w:rPr>
      </w:pPr>
      <w:r>
        <w:rPr>
          <w:lang w:eastAsia="zh-CN"/>
        </w:rPr>
        <w:t xml:space="preserve">          type: object</w:t>
      </w:r>
    </w:p>
    <w:p w14:paraId="0611CC93" w14:textId="77777777" w:rsidR="00752315" w:rsidRDefault="00752315" w:rsidP="00752315">
      <w:pPr>
        <w:pStyle w:val="PL"/>
        <w:rPr>
          <w:lang w:eastAsia="zh-CN"/>
        </w:rPr>
      </w:pPr>
      <w:r>
        <w:rPr>
          <w:lang w:eastAsia="zh-CN"/>
        </w:rPr>
        <w:t xml:space="preserve">          additionalProperties:</w:t>
      </w:r>
    </w:p>
    <w:p w14:paraId="73E1E988" w14:textId="77777777" w:rsidR="00752315" w:rsidRDefault="00752315" w:rsidP="00752315">
      <w:pPr>
        <w:pStyle w:val="PL"/>
        <w:rPr>
          <w:lang w:eastAsia="zh-CN"/>
        </w:rPr>
      </w:pPr>
      <w:r>
        <w:rPr>
          <w:lang w:eastAsia="zh-CN"/>
        </w:rPr>
        <w:t xml:space="preserve">            $ref: 'TS29571_CommonData.yaml#/components/schemas/SliceMbr'</w:t>
      </w:r>
    </w:p>
    <w:p w14:paraId="3CC90735" w14:textId="77777777" w:rsidR="00752315" w:rsidRDefault="00752315" w:rsidP="00752315">
      <w:pPr>
        <w:pStyle w:val="PL"/>
        <w:rPr>
          <w:lang w:eastAsia="zh-CN"/>
        </w:rPr>
      </w:pPr>
      <w:r>
        <w:rPr>
          <w:lang w:eastAsia="zh-CN"/>
        </w:rPr>
        <w:t xml:space="preserve">          minProperties: 1</w:t>
      </w:r>
    </w:p>
    <w:p w14:paraId="07265F63" w14:textId="77777777" w:rsidR="00752315" w:rsidRDefault="00752315" w:rsidP="00752315">
      <w:pPr>
        <w:pStyle w:val="PL"/>
        <w:rPr>
          <w:lang w:eastAsia="zh-CN"/>
        </w:rPr>
      </w:pPr>
      <w:r>
        <w:rPr>
          <w:lang w:eastAsia="zh-CN"/>
        </w:rPr>
        <w:t xml:space="preserve">          description: A map(list of key-value pairs) where Snssai serves as key.</w:t>
      </w:r>
    </w:p>
    <w:p w14:paraId="6626185A" w14:textId="77777777" w:rsidR="00752315" w:rsidRPr="003B2883" w:rsidRDefault="00752315" w:rsidP="00752315">
      <w:pPr>
        <w:pStyle w:val="PL"/>
      </w:pPr>
      <w:r w:rsidRPr="003B2883">
        <w:t xml:space="preserve">        </w:t>
      </w:r>
      <w:r>
        <w:t>smsfSet</w:t>
      </w:r>
      <w:r w:rsidRPr="003B2883">
        <w:t>Id:</w:t>
      </w:r>
    </w:p>
    <w:p w14:paraId="5E812829" w14:textId="77777777" w:rsidR="00752315" w:rsidRDefault="00752315" w:rsidP="00752315">
      <w:pPr>
        <w:pStyle w:val="PL"/>
      </w:pPr>
      <w:r w:rsidRPr="003B2883">
        <w:t xml:space="preserve">          $ref: 'TS29571_CommonData.yaml#/components/schemas/Nf</w:t>
      </w:r>
      <w:r>
        <w:t>Set</w:t>
      </w:r>
      <w:r w:rsidRPr="003B2883">
        <w:t>Id'</w:t>
      </w:r>
    </w:p>
    <w:p w14:paraId="1BEE8337" w14:textId="77777777" w:rsidR="00752315" w:rsidRPr="003B2883" w:rsidRDefault="00752315" w:rsidP="00752315">
      <w:pPr>
        <w:pStyle w:val="PL"/>
      </w:pPr>
      <w:r>
        <w:t xml:space="preserve">        </w:t>
      </w:r>
      <w:r>
        <w:rPr>
          <w:lang w:val="en-US" w:eastAsia="zh-CN"/>
        </w:rPr>
        <w:t>smsfServiceSetId</w:t>
      </w:r>
      <w:r w:rsidRPr="003B2883">
        <w:t>:</w:t>
      </w:r>
    </w:p>
    <w:p w14:paraId="282C920C" w14:textId="77777777" w:rsidR="00752315" w:rsidRPr="003B2883" w:rsidRDefault="00752315" w:rsidP="00752315">
      <w:pPr>
        <w:pStyle w:val="PL"/>
      </w:pPr>
      <w:r w:rsidRPr="003B2883">
        <w:t xml:space="preserve">          $ref: 'TS29571_CommonData.yaml#/components/schemas/</w:t>
      </w:r>
      <w:r w:rsidRPr="008219FE">
        <w:t>NfServiceSetId</w:t>
      </w:r>
      <w:r w:rsidRPr="003B2883">
        <w:t>'</w:t>
      </w:r>
    </w:p>
    <w:p w14:paraId="50EBB19F" w14:textId="77777777" w:rsidR="00752315" w:rsidRPr="003B2883" w:rsidRDefault="00752315" w:rsidP="00752315">
      <w:pPr>
        <w:pStyle w:val="PL"/>
      </w:pPr>
      <w:r>
        <w:t xml:space="preserve">        smsfBindingInfo</w:t>
      </w:r>
      <w:r w:rsidRPr="003B2883">
        <w:t>:</w:t>
      </w:r>
    </w:p>
    <w:p w14:paraId="7D0A03BD" w14:textId="77777777" w:rsidR="00752315" w:rsidRDefault="00752315" w:rsidP="00752315">
      <w:pPr>
        <w:pStyle w:val="PL"/>
      </w:pPr>
      <w:r>
        <w:t xml:space="preserve">          type: string</w:t>
      </w:r>
    </w:p>
    <w:p w14:paraId="043E67D8" w14:textId="77777777" w:rsidR="00752315" w:rsidRDefault="00752315" w:rsidP="00752315">
      <w:pPr>
        <w:pStyle w:val="PL"/>
      </w:pPr>
      <w:r>
        <w:t xml:space="preserve">        </w:t>
      </w:r>
      <w:r>
        <w:rPr>
          <w:lang w:val="en-US"/>
        </w:rPr>
        <w:t>disasterRoamingInd</w:t>
      </w:r>
      <w:r>
        <w:t>:</w:t>
      </w:r>
    </w:p>
    <w:p w14:paraId="69227872" w14:textId="77777777" w:rsidR="00752315" w:rsidRDefault="00752315" w:rsidP="00752315">
      <w:pPr>
        <w:pStyle w:val="PL"/>
      </w:pPr>
      <w:r w:rsidRPr="00B3056F">
        <w:t xml:space="preserve">          type: boolean</w:t>
      </w:r>
    </w:p>
    <w:p w14:paraId="6A73A958" w14:textId="77777777" w:rsidR="00752315" w:rsidRDefault="00752315" w:rsidP="00752315">
      <w:pPr>
        <w:pStyle w:val="PL"/>
        <w:rPr>
          <w:lang w:val="en-US"/>
        </w:rPr>
      </w:pPr>
      <w:r>
        <w:rPr>
          <w:lang w:val="en-US"/>
        </w:rPr>
        <w:t xml:space="preserve">          default: false</w:t>
      </w:r>
    </w:p>
    <w:p w14:paraId="72347F70" w14:textId="77777777" w:rsidR="00752315" w:rsidRDefault="00752315" w:rsidP="00752315">
      <w:pPr>
        <w:pStyle w:val="PL"/>
      </w:pPr>
      <w:r>
        <w:t xml:space="preserve">        </w:t>
      </w:r>
      <w:r>
        <w:rPr>
          <w:lang w:eastAsia="zh-CN"/>
        </w:rPr>
        <w:t>disasterPlmn</w:t>
      </w:r>
      <w:r>
        <w:t>:</w:t>
      </w:r>
    </w:p>
    <w:p w14:paraId="6309F029" w14:textId="77777777" w:rsidR="00752315" w:rsidRDefault="00752315" w:rsidP="00752315">
      <w:pPr>
        <w:pStyle w:val="PL"/>
      </w:pPr>
      <w:r w:rsidRPr="003B2883">
        <w:t xml:space="preserve">          $ref: 'TS29571_Common</w:t>
      </w:r>
      <w:r>
        <w:t>Data.yaml#/components/schemas/Plmn</w:t>
      </w:r>
      <w:r w:rsidRPr="003B2883">
        <w:t>Id'</w:t>
      </w:r>
    </w:p>
    <w:p w14:paraId="0F4F3422" w14:textId="77777777" w:rsidR="00752315" w:rsidRDefault="00752315" w:rsidP="00752315">
      <w:pPr>
        <w:pStyle w:val="PL"/>
      </w:pPr>
      <w:r>
        <w:t xml:space="preserve">        satelliteBackhaulCat:</w:t>
      </w:r>
    </w:p>
    <w:p w14:paraId="6C8FAAA8" w14:textId="77777777" w:rsidR="00752315" w:rsidRDefault="00752315" w:rsidP="00752315">
      <w:pPr>
        <w:pStyle w:val="PL"/>
      </w:pPr>
      <w:r>
        <w:t xml:space="preserve">          </w:t>
      </w:r>
      <w:r w:rsidRPr="00690A26">
        <w:t>$ref: 'TS29571_CommonData.yaml#/components/schemas/</w:t>
      </w:r>
      <w:r>
        <w:t>SatelliteBackhaulCategory</w:t>
      </w:r>
      <w:r w:rsidRPr="00690A26">
        <w:t>'</w:t>
      </w:r>
    </w:p>
    <w:p w14:paraId="5E92D29C" w14:textId="77777777" w:rsidR="00752315" w:rsidRDefault="00752315" w:rsidP="00752315">
      <w:pPr>
        <w:pStyle w:val="PL"/>
      </w:pPr>
      <w:r>
        <w:t xml:space="preserve">        wlServAreaRes:</w:t>
      </w:r>
    </w:p>
    <w:p w14:paraId="41A693F2" w14:textId="77777777" w:rsidR="00752315" w:rsidRDefault="00752315" w:rsidP="00752315">
      <w:pPr>
        <w:pStyle w:val="PL"/>
      </w:pPr>
      <w:r>
        <w:t xml:space="preserve">          $ref: 'TS29571_CommonData.yaml#/components/schemas/WirelineServiceAreaRestriction'</w:t>
      </w:r>
    </w:p>
    <w:p w14:paraId="2E868C9F" w14:textId="77777777" w:rsidR="00752315" w:rsidRDefault="00752315" w:rsidP="00752315">
      <w:pPr>
        <w:pStyle w:val="PL"/>
      </w:pPr>
      <w:r>
        <w:t xml:space="preserve">        asTimeDisParam:</w:t>
      </w:r>
    </w:p>
    <w:p w14:paraId="7ACD8434" w14:textId="77777777" w:rsidR="00752315" w:rsidRDefault="00752315" w:rsidP="00752315">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3955B3EE" w14:textId="77777777" w:rsidR="00752315" w:rsidRDefault="00752315" w:rsidP="00752315">
      <w:pPr>
        <w:pStyle w:val="PL"/>
      </w:pPr>
      <w:r>
        <w:t xml:space="preserve">        a</w:t>
      </w:r>
      <w:r>
        <w:rPr>
          <w:lang w:eastAsia="zh-CN"/>
        </w:rPr>
        <w:t>mPolicyInfoContainer</w:t>
      </w:r>
      <w:r>
        <w:t>:</w:t>
      </w:r>
    </w:p>
    <w:p w14:paraId="27E480D0" w14:textId="77777777" w:rsidR="00752315" w:rsidRDefault="00752315" w:rsidP="00752315">
      <w:pPr>
        <w:pStyle w:val="PL"/>
        <w:rPr>
          <w:lang w:val="en-US"/>
        </w:rPr>
      </w:pPr>
      <w:r>
        <w:rPr>
          <w:lang w:val="en-US"/>
        </w:rPr>
        <w:t xml:space="preserve">          $ref: '#/components/schemas/</w:t>
      </w:r>
      <w:r>
        <w:rPr>
          <w:lang w:eastAsia="zh-CN"/>
        </w:rPr>
        <w:t>AmPolicyInfoContainer</w:t>
      </w:r>
      <w:r>
        <w:rPr>
          <w:lang w:val="en-US"/>
        </w:rPr>
        <w:t>'</w:t>
      </w:r>
    </w:p>
    <w:p w14:paraId="042E6CC1" w14:textId="77777777" w:rsidR="00752315" w:rsidRPr="00975995" w:rsidRDefault="00752315" w:rsidP="00752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040EDCA4" w14:textId="77777777" w:rsidR="00752315" w:rsidRDefault="00752315" w:rsidP="00752315">
      <w:pPr>
        <w:pStyle w:val="PL"/>
      </w:pPr>
      <w:r w:rsidRPr="00975995">
        <w:t xml:space="preserve">          $ref: '#/components/schemas/A</w:t>
      </w:r>
      <w:r w:rsidRPr="00975995">
        <w:rPr>
          <w:lang w:val="en-US" w:eastAsia="zh-CN"/>
        </w:rPr>
        <w:t>2xContext</w:t>
      </w:r>
      <w:r w:rsidRPr="00975995">
        <w:t>'</w:t>
      </w:r>
    </w:p>
    <w:p w14:paraId="49333FB7" w14:textId="77777777" w:rsidR="00752315" w:rsidRPr="00B3056F" w:rsidRDefault="00752315" w:rsidP="00752315">
      <w:pPr>
        <w:pStyle w:val="PL"/>
      </w:pPr>
      <w:r w:rsidRPr="00B3056F">
        <w:t xml:space="preserve">        </w:t>
      </w:r>
      <w:r>
        <w:t>mbsr</w:t>
      </w:r>
      <w:r w:rsidRPr="00B3056F">
        <w:t>OperationAllowed:</w:t>
      </w:r>
    </w:p>
    <w:p w14:paraId="4E203BE7" w14:textId="77777777" w:rsidR="00752315" w:rsidRDefault="00752315" w:rsidP="00752315">
      <w:pPr>
        <w:pStyle w:val="PL"/>
      </w:pPr>
      <w:r w:rsidRPr="00B3056F">
        <w:t xml:space="preserve">          </w:t>
      </w:r>
      <w:r>
        <w:t>$ref: '</w:t>
      </w:r>
      <w:r w:rsidRPr="00881C6C">
        <w:t>TS29503_Nudm_SDM</w:t>
      </w:r>
      <w:r w:rsidRPr="003B2883">
        <w:t>.yaml#</w:t>
      </w:r>
      <w:r>
        <w:t>/components/schemas/Mbsr</w:t>
      </w:r>
      <w:r w:rsidRPr="00B3056F">
        <w:t>OperationAllowed</w:t>
      </w:r>
      <w:r>
        <w:t>'</w:t>
      </w:r>
    </w:p>
    <w:p w14:paraId="45A6E063" w14:textId="77777777" w:rsidR="00752315" w:rsidRDefault="00752315" w:rsidP="007523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Pr>
          <w:rFonts w:ascii="Courier New" w:hAnsi="Courier New"/>
          <w:sz w:val="16"/>
          <w:lang w:val="en-US" w:eastAsia="zh-CN"/>
        </w:rPr>
        <w:t>lcsUpContext</w:t>
      </w:r>
      <w:r>
        <w:rPr>
          <w:rFonts w:ascii="Courier New" w:hAnsi="Courier New"/>
          <w:sz w:val="16"/>
          <w:lang w:val="en-US"/>
        </w:rPr>
        <w:t>:</w:t>
      </w:r>
    </w:p>
    <w:p w14:paraId="2DFB1D24" w14:textId="77777777" w:rsidR="00752315" w:rsidRDefault="00752315" w:rsidP="00752315">
      <w:pPr>
        <w:pStyle w:val="PL"/>
      </w:pPr>
      <w:r>
        <w:t xml:space="preserve">          $ref: '#/components/schemas/LcsUp</w:t>
      </w:r>
      <w:r>
        <w:rPr>
          <w:lang w:val="en-US" w:eastAsia="zh-CN"/>
        </w:rPr>
        <w:t>Context</w:t>
      </w:r>
      <w:r>
        <w:t>'</w:t>
      </w:r>
    </w:p>
    <w:p w14:paraId="1599CC7E" w14:textId="77777777" w:rsidR="00752315" w:rsidRDefault="00752315" w:rsidP="00752315">
      <w:pPr>
        <w:pStyle w:val="PL"/>
      </w:pPr>
      <w:r>
        <w:t xml:space="preserve">        reconnectInd:</w:t>
      </w:r>
    </w:p>
    <w:p w14:paraId="4846AC27" w14:textId="77777777" w:rsidR="00752315" w:rsidRDefault="00752315" w:rsidP="00752315">
      <w:pPr>
        <w:pStyle w:val="PL"/>
      </w:pPr>
      <w:r w:rsidRPr="00B3056F">
        <w:t xml:space="preserve">          type: boolean</w:t>
      </w:r>
    </w:p>
    <w:p w14:paraId="5A473EB7" w14:textId="77777777" w:rsidR="00752315" w:rsidRDefault="00752315" w:rsidP="00752315">
      <w:pPr>
        <w:pStyle w:val="PL"/>
        <w:rPr>
          <w:lang w:val="en-US"/>
        </w:rPr>
      </w:pPr>
      <w:r>
        <w:rPr>
          <w:lang w:val="en-US"/>
        </w:rPr>
        <w:t xml:space="preserve">          default: false</w:t>
      </w:r>
    </w:p>
    <w:p w14:paraId="36FF7CF4" w14:textId="77777777" w:rsidR="00952276" w:rsidRPr="00952276" w:rsidRDefault="00952276" w:rsidP="00952276">
      <w:pPr>
        <w:pStyle w:val="PL"/>
        <w:rPr>
          <w:b/>
          <w:color w:val="FF0000"/>
        </w:rPr>
      </w:pPr>
      <w:r w:rsidRPr="00952276">
        <w:rPr>
          <w:b/>
          <w:color w:val="FF0000"/>
        </w:rPr>
        <w:t>********TEXT SKIPPED********</w:t>
      </w:r>
    </w:p>
    <w:p w14:paraId="3F0EF70E" w14:textId="77777777" w:rsidR="009D7FEB" w:rsidRDefault="009D7FEB" w:rsidP="00952276">
      <w:pPr>
        <w:pStyle w:val="PL"/>
      </w:pPr>
    </w:p>
    <w:p w14:paraId="7A3DD78E" w14:textId="77777777" w:rsidR="00752315" w:rsidRDefault="00752315" w:rsidP="00952276">
      <w:pPr>
        <w:pStyle w:val="PL"/>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BF9FD" w14:textId="77777777" w:rsidR="00BE4394" w:rsidRDefault="00BE4394">
      <w:r>
        <w:separator/>
      </w:r>
    </w:p>
  </w:endnote>
  <w:endnote w:type="continuationSeparator" w:id="0">
    <w:p w14:paraId="2E239A6A" w14:textId="77777777" w:rsidR="00BE4394" w:rsidRDefault="00BE4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AD906" w14:textId="77777777" w:rsidR="00BE4394" w:rsidRDefault="00BE4394">
      <w:r>
        <w:separator/>
      </w:r>
    </w:p>
  </w:footnote>
  <w:footnote w:type="continuationSeparator" w:id="0">
    <w:p w14:paraId="1943FD0A" w14:textId="77777777" w:rsidR="00BE4394" w:rsidRDefault="00BE4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4274"/>
    <w:rsid w:val="00037761"/>
    <w:rsid w:val="0004293C"/>
    <w:rsid w:val="0005682E"/>
    <w:rsid w:val="000741C2"/>
    <w:rsid w:val="000756C1"/>
    <w:rsid w:val="00086872"/>
    <w:rsid w:val="000A6394"/>
    <w:rsid w:val="000B2691"/>
    <w:rsid w:val="000B7FED"/>
    <w:rsid w:val="000C038A"/>
    <w:rsid w:val="000C6598"/>
    <w:rsid w:val="000D44B3"/>
    <w:rsid w:val="000D6995"/>
    <w:rsid w:val="000D6ED8"/>
    <w:rsid w:val="00107BCB"/>
    <w:rsid w:val="001100C3"/>
    <w:rsid w:val="00116A13"/>
    <w:rsid w:val="00122715"/>
    <w:rsid w:val="00145D43"/>
    <w:rsid w:val="0018629C"/>
    <w:rsid w:val="00192C46"/>
    <w:rsid w:val="001A08B3"/>
    <w:rsid w:val="001A19F1"/>
    <w:rsid w:val="001A7B60"/>
    <w:rsid w:val="001B52F0"/>
    <w:rsid w:val="001B7A65"/>
    <w:rsid w:val="001E41F3"/>
    <w:rsid w:val="001E55AF"/>
    <w:rsid w:val="001E638B"/>
    <w:rsid w:val="001F5B25"/>
    <w:rsid w:val="0020585C"/>
    <w:rsid w:val="00221A84"/>
    <w:rsid w:val="0026004D"/>
    <w:rsid w:val="002640DD"/>
    <w:rsid w:val="00275D12"/>
    <w:rsid w:val="00284FEB"/>
    <w:rsid w:val="002860C4"/>
    <w:rsid w:val="002876C5"/>
    <w:rsid w:val="002B5741"/>
    <w:rsid w:val="002C6228"/>
    <w:rsid w:val="002D2017"/>
    <w:rsid w:val="002E472E"/>
    <w:rsid w:val="00305409"/>
    <w:rsid w:val="00312177"/>
    <w:rsid w:val="00320261"/>
    <w:rsid w:val="00321CD3"/>
    <w:rsid w:val="00346EB2"/>
    <w:rsid w:val="00347E96"/>
    <w:rsid w:val="003609EF"/>
    <w:rsid w:val="0036231A"/>
    <w:rsid w:val="00374DD4"/>
    <w:rsid w:val="003D5B82"/>
    <w:rsid w:val="003E1A36"/>
    <w:rsid w:val="00410371"/>
    <w:rsid w:val="004242F1"/>
    <w:rsid w:val="00425379"/>
    <w:rsid w:val="00465DA5"/>
    <w:rsid w:val="004B75B7"/>
    <w:rsid w:val="004D31BD"/>
    <w:rsid w:val="004E2FC1"/>
    <w:rsid w:val="004F0D74"/>
    <w:rsid w:val="00511A46"/>
    <w:rsid w:val="00511EE6"/>
    <w:rsid w:val="00513528"/>
    <w:rsid w:val="005141D9"/>
    <w:rsid w:val="0051580D"/>
    <w:rsid w:val="005327E7"/>
    <w:rsid w:val="00547111"/>
    <w:rsid w:val="005533DF"/>
    <w:rsid w:val="005633C8"/>
    <w:rsid w:val="00590855"/>
    <w:rsid w:val="00592956"/>
    <w:rsid w:val="00592D74"/>
    <w:rsid w:val="005E2C44"/>
    <w:rsid w:val="00604F77"/>
    <w:rsid w:val="00605FA4"/>
    <w:rsid w:val="006109B8"/>
    <w:rsid w:val="00621188"/>
    <w:rsid w:val="006257ED"/>
    <w:rsid w:val="0064470D"/>
    <w:rsid w:val="00653BE6"/>
    <w:rsid w:val="00653DE4"/>
    <w:rsid w:val="006555A2"/>
    <w:rsid w:val="00665C47"/>
    <w:rsid w:val="00671AB7"/>
    <w:rsid w:val="00695808"/>
    <w:rsid w:val="006B46FB"/>
    <w:rsid w:val="006E21FB"/>
    <w:rsid w:val="006F4128"/>
    <w:rsid w:val="006F42AB"/>
    <w:rsid w:val="00701074"/>
    <w:rsid w:val="00730DC0"/>
    <w:rsid w:val="00740C6A"/>
    <w:rsid w:val="00752315"/>
    <w:rsid w:val="00754D96"/>
    <w:rsid w:val="0078067A"/>
    <w:rsid w:val="007879F6"/>
    <w:rsid w:val="00792342"/>
    <w:rsid w:val="00792A6E"/>
    <w:rsid w:val="007977A8"/>
    <w:rsid w:val="007B512A"/>
    <w:rsid w:val="007C2097"/>
    <w:rsid w:val="007C6C7E"/>
    <w:rsid w:val="007D6A07"/>
    <w:rsid w:val="007F7259"/>
    <w:rsid w:val="008040A8"/>
    <w:rsid w:val="008279FA"/>
    <w:rsid w:val="008626E7"/>
    <w:rsid w:val="00870EE7"/>
    <w:rsid w:val="008863B9"/>
    <w:rsid w:val="008A45A6"/>
    <w:rsid w:val="008D3CCC"/>
    <w:rsid w:val="008E16A7"/>
    <w:rsid w:val="008F3789"/>
    <w:rsid w:val="008F686C"/>
    <w:rsid w:val="008F7B94"/>
    <w:rsid w:val="0090445B"/>
    <w:rsid w:val="009148DE"/>
    <w:rsid w:val="00941E30"/>
    <w:rsid w:val="00952276"/>
    <w:rsid w:val="009777D9"/>
    <w:rsid w:val="00991B88"/>
    <w:rsid w:val="009A5753"/>
    <w:rsid w:val="009A579D"/>
    <w:rsid w:val="009D7FEB"/>
    <w:rsid w:val="009E3297"/>
    <w:rsid w:val="009F734F"/>
    <w:rsid w:val="00A246B6"/>
    <w:rsid w:val="00A300CF"/>
    <w:rsid w:val="00A47E70"/>
    <w:rsid w:val="00A50CF0"/>
    <w:rsid w:val="00A7671C"/>
    <w:rsid w:val="00AA17FB"/>
    <w:rsid w:val="00AA2C77"/>
    <w:rsid w:val="00AA2CBC"/>
    <w:rsid w:val="00AC4315"/>
    <w:rsid w:val="00AC5820"/>
    <w:rsid w:val="00AD1CD8"/>
    <w:rsid w:val="00B1719A"/>
    <w:rsid w:val="00B258BB"/>
    <w:rsid w:val="00B67B97"/>
    <w:rsid w:val="00B92C95"/>
    <w:rsid w:val="00B935E5"/>
    <w:rsid w:val="00B968C8"/>
    <w:rsid w:val="00BA3EC5"/>
    <w:rsid w:val="00BA51D9"/>
    <w:rsid w:val="00BB5DFC"/>
    <w:rsid w:val="00BC74B6"/>
    <w:rsid w:val="00BD279D"/>
    <w:rsid w:val="00BD6BB8"/>
    <w:rsid w:val="00BE4394"/>
    <w:rsid w:val="00BF379B"/>
    <w:rsid w:val="00C001A7"/>
    <w:rsid w:val="00C009B3"/>
    <w:rsid w:val="00C52299"/>
    <w:rsid w:val="00C66BA2"/>
    <w:rsid w:val="00C70A7D"/>
    <w:rsid w:val="00C804D9"/>
    <w:rsid w:val="00C870F6"/>
    <w:rsid w:val="00C90231"/>
    <w:rsid w:val="00C95985"/>
    <w:rsid w:val="00CA138F"/>
    <w:rsid w:val="00CC5026"/>
    <w:rsid w:val="00CC68D0"/>
    <w:rsid w:val="00CE5050"/>
    <w:rsid w:val="00CF2256"/>
    <w:rsid w:val="00D03F9A"/>
    <w:rsid w:val="00D06D51"/>
    <w:rsid w:val="00D12CDF"/>
    <w:rsid w:val="00D24991"/>
    <w:rsid w:val="00D50255"/>
    <w:rsid w:val="00D66520"/>
    <w:rsid w:val="00D84AE9"/>
    <w:rsid w:val="00DC3756"/>
    <w:rsid w:val="00DD05DD"/>
    <w:rsid w:val="00DE197F"/>
    <w:rsid w:val="00DE34CF"/>
    <w:rsid w:val="00DE7A24"/>
    <w:rsid w:val="00E13F3D"/>
    <w:rsid w:val="00E26B7B"/>
    <w:rsid w:val="00E270D3"/>
    <w:rsid w:val="00E34898"/>
    <w:rsid w:val="00E40877"/>
    <w:rsid w:val="00E5597D"/>
    <w:rsid w:val="00EB09B7"/>
    <w:rsid w:val="00EB1774"/>
    <w:rsid w:val="00EC3B8C"/>
    <w:rsid w:val="00EE7D7C"/>
    <w:rsid w:val="00EF54EE"/>
    <w:rsid w:val="00F16EA9"/>
    <w:rsid w:val="00F173CD"/>
    <w:rsid w:val="00F25D98"/>
    <w:rsid w:val="00F300FB"/>
    <w:rsid w:val="00F61CAC"/>
    <w:rsid w:val="00FA111C"/>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9EAB8-7346-406C-82B4-44DF4CC41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345</TotalTime>
  <Pages>16</Pages>
  <Words>5654</Words>
  <Characters>32234</Characters>
  <Application>Microsoft Office Word</Application>
  <DocSecurity>0</DocSecurity>
  <Lines>268</Lines>
  <Paragraphs>75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Hyderabad, India; 27th – 31st May 2024</vt:lpstr>
      <vt:lpstr>A.2	Namf_Communication API</vt:lpstr>
      <vt:lpstr>MTG_TITLE</vt:lpstr>
    </vt:vector>
  </TitlesOfParts>
  <Company>3GPP Support Team</Company>
  <LinksUpToDate>false</LinksUpToDate>
  <CharactersWithSpaces>37813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94</cp:revision>
  <cp:lastPrinted>1899-12-31T23:00:00Z</cp:lastPrinted>
  <dcterms:created xsi:type="dcterms:W3CDTF">2020-02-03T08:32:00Z</dcterms:created>
  <dcterms:modified xsi:type="dcterms:W3CDTF">2024-05-17T06:57:00Z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